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5AB6AACC" w:rsidR="00B06C0A" w:rsidRDefault="00B06C0A" w:rsidP="00B06C0A">
      <w:pPr>
        <w:pStyle w:val="CRCoverPage"/>
        <w:tabs>
          <w:tab w:val="right" w:pos="9639"/>
        </w:tabs>
        <w:spacing w:after="0"/>
        <w:rPr>
          <w:b/>
          <w:i/>
          <w:noProof/>
          <w:sz w:val="28"/>
        </w:rPr>
      </w:pPr>
      <w:r>
        <w:rPr>
          <w:b/>
          <w:noProof/>
          <w:sz w:val="24"/>
        </w:rPr>
        <w:t>3GPP TSG-</w:t>
      </w:r>
      <w:r w:rsidR="009821D0">
        <w:fldChar w:fldCharType="begin"/>
      </w:r>
      <w:r w:rsidR="009821D0">
        <w:instrText xml:space="preserve"> DOCPROPERTY  TSG/WGRef  \* MERGEFORMAT </w:instrText>
      </w:r>
      <w:r w:rsidR="009821D0">
        <w:fldChar w:fldCharType="separate"/>
      </w:r>
      <w:r>
        <w:rPr>
          <w:b/>
          <w:noProof/>
          <w:sz w:val="24"/>
        </w:rPr>
        <w:t>SA5</w:t>
      </w:r>
      <w:r w:rsidR="009821D0">
        <w:rPr>
          <w:b/>
          <w:noProof/>
          <w:sz w:val="24"/>
        </w:rPr>
        <w:fldChar w:fldCharType="end"/>
      </w:r>
      <w:r>
        <w:rPr>
          <w:b/>
          <w:noProof/>
          <w:sz w:val="24"/>
        </w:rPr>
        <w:t xml:space="preserve"> Meeting #</w:t>
      </w:r>
      <w:r w:rsidR="009821D0">
        <w:fldChar w:fldCharType="begin"/>
      </w:r>
      <w:r w:rsidR="009821D0">
        <w:instrText xml:space="preserve"> DOCPROPERTY  MtgSeq  \* MERGEFORMAT </w:instrText>
      </w:r>
      <w:r w:rsidR="009821D0">
        <w:fldChar w:fldCharType="separate"/>
      </w:r>
      <w:r>
        <w:rPr>
          <w:b/>
          <w:noProof/>
          <w:sz w:val="24"/>
        </w:rPr>
        <w:t>1</w:t>
      </w:r>
      <w:r w:rsidR="00365687">
        <w:rPr>
          <w:b/>
          <w:noProof/>
          <w:sz w:val="24"/>
        </w:rPr>
        <w:t>4</w:t>
      </w:r>
      <w:r w:rsidR="009821D0">
        <w:rPr>
          <w:b/>
          <w:noProof/>
          <w:sz w:val="24"/>
        </w:rPr>
        <w:fldChar w:fldCharType="end"/>
      </w:r>
      <w:r w:rsidR="00E85CE4">
        <w:rPr>
          <w:b/>
          <w:noProof/>
          <w:sz w:val="24"/>
        </w:rPr>
        <w:t>7</w:t>
      </w:r>
      <w:r>
        <w:fldChar w:fldCharType="begin"/>
      </w:r>
      <w:r>
        <w:instrText xml:space="preserve"> DOCPROPERTY  MtgTitle  \* MERGEFORMAT </w:instrText>
      </w:r>
      <w:r>
        <w:fldChar w:fldCharType="end"/>
      </w:r>
      <w:r>
        <w:rPr>
          <w:b/>
          <w:i/>
          <w:noProof/>
          <w:sz w:val="28"/>
        </w:rPr>
        <w:tab/>
      </w:r>
      <w:r w:rsidR="00776503" w:rsidRPr="00776503">
        <w:rPr>
          <w:b/>
          <w:i/>
          <w:noProof/>
          <w:sz w:val="28"/>
        </w:rPr>
        <w:t>S5-232370</w:t>
      </w:r>
    </w:p>
    <w:p w14:paraId="373970D8" w14:textId="18729948" w:rsidR="001A3D23" w:rsidRDefault="00E85CE4" w:rsidP="001A3D23">
      <w:pPr>
        <w:pStyle w:val="CRCoverPage"/>
        <w:outlineLvl w:val="0"/>
        <w:rPr>
          <w:b/>
          <w:noProof/>
          <w:sz w:val="24"/>
        </w:rPr>
      </w:pPr>
      <w:r>
        <w:rPr>
          <w:rFonts w:cs="Arial"/>
          <w:b/>
          <w:noProof/>
          <w:sz w:val="24"/>
          <w:lang w:eastAsia="zh-CN"/>
        </w:rPr>
        <w:t>27 February</w:t>
      </w:r>
      <w:r w:rsidR="007A24CF">
        <w:rPr>
          <w:rFonts w:cs="Arial"/>
          <w:b/>
          <w:noProof/>
          <w:sz w:val="24"/>
          <w:lang w:eastAsia="zh-CN"/>
        </w:rPr>
        <w:t xml:space="preserve"> </w:t>
      </w:r>
      <w:r w:rsidR="007A24CF">
        <w:rPr>
          <w:rFonts w:cs="Arial"/>
          <w:b/>
          <w:noProof/>
          <w:sz w:val="24"/>
        </w:rPr>
        <w:t xml:space="preserve">- </w:t>
      </w:r>
      <w:r>
        <w:rPr>
          <w:rFonts w:cs="Arial"/>
          <w:b/>
          <w:noProof/>
          <w:sz w:val="24"/>
        </w:rPr>
        <w:t>03</w:t>
      </w:r>
      <w:r w:rsidR="007A24CF">
        <w:rPr>
          <w:rFonts w:cs="Arial"/>
          <w:b/>
          <w:noProof/>
          <w:sz w:val="24"/>
        </w:rPr>
        <w:t xml:space="preserve"> </w:t>
      </w:r>
      <w:r>
        <w:rPr>
          <w:rFonts w:cs="Arial"/>
          <w:b/>
          <w:noProof/>
          <w:sz w:val="24"/>
          <w:lang w:eastAsia="zh-CN"/>
        </w:rPr>
        <w:t>March</w:t>
      </w:r>
      <w:r w:rsidR="007A24CF">
        <w:rPr>
          <w:rFonts w:cs="Arial"/>
          <w:b/>
          <w:noProof/>
          <w:sz w:val="24"/>
        </w:rPr>
        <w:t xml:space="preserve"> 202</w:t>
      </w:r>
      <w:r>
        <w:rPr>
          <w:rFonts w:cs="Arial"/>
          <w:b/>
          <w:noProof/>
          <w:sz w:val="24"/>
        </w:rPr>
        <w:t>3</w:t>
      </w:r>
      <w:r w:rsidR="007A24CF">
        <w:rPr>
          <w:rFonts w:cs="Arial"/>
          <w:b/>
          <w:noProof/>
          <w:sz w:val="24"/>
        </w:rPr>
        <w:t xml:space="preserve">, </w:t>
      </w:r>
      <w:r>
        <w:rPr>
          <w:rFonts w:cs="Arial"/>
          <w:b/>
          <w:noProof/>
          <w:sz w:val="24"/>
        </w:rPr>
        <w:t>Athens</w:t>
      </w:r>
      <w:r w:rsidR="007A24CF">
        <w:rPr>
          <w:rFonts w:cs="Arial"/>
          <w:b/>
          <w:noProof/>
          <w:sz w:val="24"/>
        </w:rPr>
        <w:t xml:space="preserve">, </w:t>
      </w:r>
      <w:r>
        <w:rPr>
          <w:rFonts w:cs="Arial"/>
          <w:b/>
          <w:noProof/>
          <w:sz w:val="24"/>
        </w:rPr>
        <w:t>GR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75EEC37" w:rsidR="001A3D23" w:rsidRPr="00410371" w:rsidRDefault="009821D0" w:rsidP="00EB21CA">
            <w:pPr>
              <w:pStyle w:val="CRCoverPage"/>
              <w:spacing w:after="0"/>
              <w:jc w:val="right"/>
              <w:rPr>
                <w:b/>
                <w:noProof/>
                <w:sz w:val="28"/>
              </w:rPr>
            </w:pPr>
            <w:r>
              <w:fldChar w:fldCharType="begin"/>
            </w:r>
            <w:r>
              <w:instrText xml:space="preserve"> DOCPROPERTY  Spec#  \* MERGEFORMAT </w:instrText>
            </w:r>
            <w:r>
              <w:fldChar w:fldCharType="separate"/>
            </w:r>
            <w:r w:rsidR="007A24CF">
              <w:rPr>
                <w:b/>
                <w:noProof/>
                <w:sz w:val="28"/>
              </w:rPr>
              <w:t>2</w:t>
            </w:r>
            <w:r w:rsidR="007508BC">
              <w:rPr>
                <w:b/>
                <w:noProof/>
                <w:sz w:val="28"/>
              </w:rPr>
              <w:t>8</w:t>
            </w:r>
            <w:r w:rsidR="001A3D23" w:rsidRPr="00410371">
              <w:rPr>
                <w:b/>
                <w:noProof/>
                <w:sz w:val="28"/>
              </w:rPr>
              <w:t>.</w:t>
            </w:r>
            <w:r>
              <w:rPr>
                <w:b/>
                <w:noProof/>
                <w:sz w:val="28"/>
              </w:rPr>
              <w:fldChar w:fldCharType="end"/>
            </w:r>
            <w:r w:rsidR="00DA20B3">
              <w:rPr>
                <w:b/>
                <w:noProof/>
                <w:sz w:val="28"/>
              </w:rPr>
              <w:t>10</w:t>
            </w:r>
            <w:r w:rsidR="00A05963">
              <w:rPr>
                <w:b/>
                <w:noProof/>
                <w:sz w:val="28"/>
              </w:rPr>
              <w:t>5</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12D7A7D2" w:rsidR="001A3D23" w:rsidRPr="00410371" w:rsidRDefault="00E856BD" w:rsidP="00590F43">
            <w:pPr>
              <w:pStyle w:val="CRCoverPage"/>
              <w:spacing w:after="0"/>
              <w:jc w:val="center"/>
              <w:rPr>
                <w:noProof/>
              </w:rPr>
            </w:pPr>
            <w:r>
              <w:rPr>
                <w:b/>
                <w:noProof/>
                <w:sz w:val="28"/>
              </w:rPr>
              <w:t>0020</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634AF23E" w:rsidR="001A3D23" w:rsidRPr="00410371" w:rsidRDefault="007A24CF"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441A4260" w:rsidR="001A3D23" w:rsidRPr="00410371" w:rsidRDefault="009821D0"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DA20B3">
              <w:rPr>
                <w:b/>
                <w:noProof/>
                <w:sz w:val="28"/>
              </w:rPr>
              <w:t>7</w:t>
            </w:r>
            <w:r w:rsidR="001A3D23" w:rsidRPr="00410371">
              <w:rPr>
                <w:b/>
                <w:noProof/>
                <w:sz w:val="28"/>
              </w:rPr>
              <w:t>.</w:t>
            </w:r>
            <w:r w:rsidR="00DA20B3">
              <w:rPr>
                <w:b/>
                <w:noProof/>
                <w:sz w:val="28"/>
              </w:rPr>
              <w:t>2</w:t>
            </w:r>
            <w:r w:rsidR="001A3D23" w:rsidRPr="00410371">
              <w:rPr>
                <w:b/>
                <w:noProof/>
                <w:sz w:val="28"/>
              </w:rPr>
              <w:t>.</w:t>
            </w:r>
            <w:r>
              <w:rPr>
                <w:b/>
                <w:noProof/>
                <w:sz w:val="28"/>
              </w:rPr>
              <w:fldChar w:fldCharType="end"/>
            </w:r>
            <w:r w:rsidR="00E85CE4">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A18055E" w:rsidR="001A3D23" w:rsidRDefault="000C6F3F"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E7125A1" w:rsidR="001A3D23" w:rsidRDefault="00DA20B3" w:rsidP="00EB21CA">
            <w:pPr>
              <w:pStyle w:val="CRCoverPage"/>
              <w:spacing w:after="0"/>
              <w:jc w:val="center"/>
              <w:rPr>
                <w:b/>
                <w:bCs/>
                <w:caps/>
                <w:noProof/>
              </w:rPr>
            </w:pPr>
            <w:r>
              <w:rPr>
                <w:b/>
                <w:bCs/>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1D5C2C5B" w:rsidR="001A3D23" w:rsidRDefault="00DA20B3" w:rsidP="00E61A54">
            <w:pPr>
              <w:pStyle w:val="CRCoverPage"/>
              <w:spacing w:after="0"/>
              <w:rPr>
                <w:noProof/>
              </w:rPr>
            </w:pPr>
            <w:r>
              <w:rPr>
                <w:noProof/>
              </w:rPr>
              <w:t xml:space="preserve">Correction of </w:t>
            </w:r>
            <w:r w:rsidR="00194C13">
              <w:rPr>
                <w:noProof/>
              </w:rPr>
              <w:t>terminology</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29A2D327" w:rsidR="001A3D23" w:rsidRDefault="007F0D9A" w:rsidP="00EB21CA">
            <w:pPr>
              <w:pStyle w:val="CRCoverPage"/>
              <w:spacing w:after="0"/>
              <w:ind w:left="100"/>
              <w:rPr>
                <w:noProof/>
              </w:rPr>
            </w:pPr>
            <w:r>
              <w:rPr>
                <w:noProof/>
              </w:rPr>
              <w:t>Intel</w:t>
            </w:r>
            <w:r w:rsidR="00DA20B3">
              <w:rPr>
                <w:noProof/>
              </w:rPr>
              <w:t>, NEC</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7F79AC13" w:rsidR="001A3D23" w:rsidRDefault="00DA20B3" w:rsidP="00EB21CA">
            <w:pPr>
              <w:pStyle w:val="CRCoverPage"/>
              <w:spacing w:after="0"/>
              <w:ind w:left="100"/>
              <w:rPr>
                <w:noProof/>
              </w:rPr>
            </w:pPr>
            <w:proofErr w:type="spellStart"/>
            <w:r>
              <w:t>eMDAS</w:t>
            </w:r>
            <w:proofErr w:type="spellEnd"/>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0EB1D49D" w:rsidR="001A3D23" w:rsidRDefault="009821D0"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w:t>
            </w:r>
            <w:r w:rsidR="00E85CE4">
              <w:rPr>
                <w:noProof/>
              </w:rPr>
              <w:t>3</w:t>
            </w:r>
            <w:r w:rsidR="001A3D23">
              <w:rPr>
                <w:noProof/>
              </w:rPr>
              <w:t>-</w:t>
            </w:r>
            <w:r w:rsidR="00E85CE4">
              <w:rPr>
                <w:noProof/>
              </w:rPr>
              <w:t>02</w:t>
            </w:r>
            <w:r w:rsidR="001A3D23">
              <w:rPr>
                <w:noProof/>
              </w:rPr>
              <w:t>-</w:t>
            </w:r>
            <w:r>
              <w:rPr>
                <w:noProof/>
              </w:rPr>
              <w:fldChar w:fldCharType="end"/>
            </w:r>
            <w:r w:rsidR="00E85CE4">
              <w:rPr>
                <w:noProof/>
              </w:rPr>
              <w:t>16</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061C6915" w:rsidR="001A3D23" w:rsidRPr="00FE7FD5" w:rsidRDefault="00DA20B3" w:rsidP="00EB21CA">
            <w:pPr>
              <w:pStyle w:val="CRCoverPage"/>
              <w:spacing w:after="0"/>
              <w:ind w:left="100" w:right="-609"/>
              <w:rPr>
                <w:b/>
                <w:bCs/>
                <w:noProof/>
              </w:rPr>
            </w:pPr>
            <w:r>
              <w:rPr>
                <w:b/>
                <w:bCs/>
              </w:rPr>
              <w:t>F</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48BEB94D" w:rsidR="001A3D23" w:rsidRDefault="00FB0176" w:rsidP="00EB21CA">
            <w:pPr>
              <w:pStyle w:val="CRCoverPage"/>
              <w:spacing w:after="0"/>
              <w:ind w:left="100"/>
              <w:rPr>
                <w:noProof/>
              </w:rPr>
            </w:pPr>
            <w:r>
              <w:t>Rel-</w:t>
            </w:r>
            <w:r w:rsidR="00730F27">
              <w:t>1</w:t>
            </w:r>
            <w:r w:rsidR="00DA20B3">
              <w:t>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6FA36AAB" w:rsidR="001F140C" w:rsidRPr="00C01E8E" w:rsidRDefault="00DA20B3" w:rsidP="00892B7E">
            <w:pPr>
              <w:pStyle w:val="CRCoverPage"/>
              <w:spacing w:after="0"/>
              <w:rPr>
                <w:rFonts w:cs="Arial"/>
              </w:rPr>
            </w:pPr>
            <w:r>
              <w:rPr>
                <w:lang w:eastAsia="zh-CN"/>
              </w:rPr>
              <w:t>For AI/ML,</w:t>
            </w:r>
            <w:r w:rsidR="001F140C">
              <w:rPr>
                <w:lang w:eastAsia="zh-CN"/>
              </w:rPr>
              <w:t xml:space="preserve"> it has been agreed to use</w:t>
            </w:r>
            <w:r>
              <w:rPr>
                <w:lang w:eastAsia="zh-CN"/>
              </w:rPr>
              <w:t xml:space="preserve"> </w:t>
            </w:r>
            <w:r w:rsidR="001F140C">
              <w:rPr>
                <w:lang w:eastAsia="zh-CN"/>
              </w:rPr>
              <w:t>th</w:t>
            </w:r>
            <w:r w:rsidR="00194C13">
              <w:rPr>
                <w:lang w:eastAsia="zh-CN"/>
              </w:rPr>
              <w:t xml:space="preserve">e term “ML training” </w:t>
            </w:r>
            <w:r w:rsidR="001F140C">
              <w:rPr>
                <w:lang w:eastAsia="zh-CN"/>
              </w:rPr>
              <w:t>to replace</w:t>
            </w:r>
            <w:r w:rsidR="00194C13">
              <w:rPr>
                <w:lang w:eastAsia="zh-CN"/>
              </w:rPr>
              <w:t xml:space="preserve"> “AI/ML training”.</w:t>
            </w:r>
            <w:r w:rsidR="001F140C">
              <w:rPr>
                <w:lang w:eastAsia="zh-CN"/>
              </w:rPr>
              <w:t xml:space="preserve"> This change has been largely reflected in the latest updates in TS 28.105</w:t>
            </w:r>
            <w:r w:rsidR="0086367C">
              <w:rPr>
                <w:lang w:eastAsia="zh-CN"/>
              </w:rPr>
              <w:t>. However,</w:t>
            </w:r>
            <w:r w:rsidR="001F140C">
              <w:rPr>
                <w:lang w:eastAsia="zh-CN"/>
              </w:rPr>
              <w:t xml:space="preserve"> there are still </w:t>
            </w:r>
            <w:r w:rsidR="0086367C">
              <w:rPr>
                <w:lang w:eastAsia="zh-CN"/>
              </w:rPr>
              <w:t xml:space="preserve">some places </w:t>
            </w:r>
            <w:r w:rsidR="00892B7E">
              <w:rPr>
                <w:lang w:eastAsia="zh-CN"/>
              </w:rPr>
              <w:t>where this change has not been implemented.</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690A6CF5" w:rsidR="00194C13" w:rsidRDefault="00194C13" w:rsidP="009F2680">
            <w:pPr>
              <w:pStyle w:val="CRCoverPage"/>
              <w:spacing w:after="0"/>
              <w:rPr>
                <w:noProof/>
              </w:rPr>
            </w:pPr>
            <w:r>
              <w:rPr>
                <w:noProof/>
              </w:rPr>
              <w:t>Corrected the term on AI/ML training.</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02BC8313"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4BFE446F" w:rsidR="00194C13" w:rsidRDefault="001F140C" w:rsidP="004F7AC4">
            <w:pPr>
              <w:pStyle w:val="CRCoverPage"/>
              <w:spacing w:after="0"/>
              <w:rPr>
                <w:noProof/>
              </w:rPr>
            </w:pPr>
            <w:r>
              <w:rPr>
                <w:noProof/>
              </w:rPr>
              <w:t>Wrong and inconsistent terms would lead to confusion.</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4D105A51" w:rsidR="001A3D23" w:rsidRDefault="006B30BD" w:rsidP="00765A62">
            <w:pPr>
              <w:pStyle w:val="CRCoverPage"/>
              <w:spacing w:after="0"/>
              <w:rPr>
                <w:noProof/>
              </w:rPr>
            </w:pPr>
            <w:r>
              <w:rPr>
                <w:noProof/>
              </w:rPr>
              <w:t xml:space="preserve">5.1, 6.2.1, </w:t>
            </w:r>
            <w:r w:rsidR="008F17E4">
              <w:rPr>
                <w:noProof/>
              </w:rPr>
              <w:t xml:space="preserve">6.2.2.1, </w:t>
            </w:r>
            <w:r>
              <w:rPr>
                <w:noProof/>
              </w:rPr>
              <w:t>6.2.2.2,</w:t>
            </w:r>
            <w:r w:rsidR="00B31881">
              <w:rPr>
                <w:noProof/>
              </w:rPr>
              <w:t xml:space="preserve"> 6.2.2.5</w:t>
            </w:r>
            <w:r w:rsidR="00B31881">
              <w:rPr>
                <w:noProof/>
                <w:lang w:eastAsia="zh-CN"/>
              </w:rPr>
              <w:t>,</w:t>
            </w:r>
            <w:r>
              <w:rPr>
                <w:noProof/>
              </w:rPr>
              <w:t xml:space="preserve"> </w:t>
            </w:r>
            <w:r w:rsidR="008F17E4">
              <w:rPr>
                <w:noProof/>
              </w:rPr>
              <w:t xml:space="preserve">6.2.3, </w:t>
            </w:r>
            <w:r>
              <w:rPr>
                <w:noProof/>
              </w:rPr>
              <w:t xml:space="preserve">7.2.1, 7.3.2.1, 7.3.3.3, </w:t>
            </w:r>
            <w:r w:rsidR="008F17E4">
              <w:rPr>
                <w:noProof/>
              </w:rPr>
              <w:t xml:space="preserve">7.3.4.1, </w:t>
            </w:r>
            <w:r>
              <w:rPr>
                <w:noProof/>
              </w:rPr>
              <w:t>7.3.4.3, 7.4.1.1, 7.5.1, A.2, A.3</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D054CA0"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2F598120" w:rsidR="001A3D23" w:rsidRDefault="00540BA9"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54A5BFD9" w:rsidR="001A3D23" w:rsidRDefault="00540BA9" w:rsidP="00EB21CA">
            <w:pPr>
              <w:pStyle w:val="CRCoverPage"/>
              <w:spacing w:after="0"/>
              <w:ind w:left="99"/>
              <w:rPr>
                <w:noProof/>
              </w:rPr>
            </w:pPr>
            <w:r>
              <w:rPr>
                <w:noProof/>
              </w:rPr>
              <w:t>TS/TR ... CR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30D3F9A4" w:rsidR="00D448E8" w:rsidRDefault="00D448E8" w:rsidP="00FA2B5E">
            <w:pPr>
              <w:pStyle w:val="CRCoverPage"/>
              <w:spacing w:after="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3C4EF3EE" w14:textId="77777777" w:rsidR="00DB29B4" w:rsidRPr="00F17505" w:rsidRDefault="00DB29B4" w:rsidP="00DB29B4">
      <w:pPr>
        <w:pStyle w:val="Heading2"/>
        <w:rPr>
          <w:rFonts w:cs="Arial"/>
          <w:szCs w:val="32"/>
        </w:rPr>
      </w:pPr>
      <w:bookmarkStart w:id="2" w:name="_Toc106015852"/>
      <w:bookmarkStart w:id="3" w:name="_Toc106098490"/>
      <w:bookmarkStart w:id="4" w:name="_Toc113634450"/>
      <w:r w:rsidRPr="00F17505">
        <w:rPr>
          <w:rFonts w:cs="Arial"/>
          <w:szCs w:val="32"/>
        </w:rPr>
        <w:t>5.1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2"/>
      <w:bookmarkEnd w:id="3"/>
      <w:bookmarkEnd w:id="4"/>
    </w:p>
    <w:p w14:paraId="3BF0C8C1" w14:textId="77777777" w:rsidR="00DB29B4" w:rsidRPr="00F17505" w:rsidRDefault="00DB29B4" w:rsidP="00DB29B4">
      <w:pPr>
        <w:rPr>
          <w:rFonts w:cs="Arial"/>
          <w:szCs w:val="32"/>
        </w:rPr>
      </w:pPr>
      <w:r w:rsidRPr="00F17505">
        <w:rPr>
          <w:rFonts w:cs="Arial"/>
          <w:szCs w:val="32"/>
        </w:rPr>
        <w:t xml:space="preserve">An ML training Function playing the role of </w:t>
      </w:r>
      <w:del w:id="5" w:author="Intel - Yizhi Yao - 0120" w:date="2023-02-09T15:17:00Z">
        <w:r w:rsidRPr="00F17505" w:rsidDel="00F8308C">
          <w:rPr>
            <w:rFonts w:cs="Arial"/>
            <w:szCs w:val="32"/>
          </w:rPr>
          <w:delText>AI/</w:delText>
        </w:r>
      </w:del>
      <w:r w:rsidRPr="00F17505">
        <w:rPr>
          <w:rFonts w:cs="Arial"/>
          <w:szCs w:val="32"/>
        </w:rPr>
        <w:t>ML training MnS producer, may consume various data for ML training purpose.</w:t>
      </w:r>
    </w:p>
    <w:p w14:paraId="1F525F0B" w14:textId="77777777" w:rsidR="00DB29B4" w:rsidRPr="00F17505" w:rsidRDefault="00DB29B4" w:rsidP="00DB29B4">
      <w:r w:rsidRPr="00F17505">
        <w:rPr>
          <w:rFonts w:cs="Arial"/>
          <w:szCs w:val="32"/>
        </w:rPr>
        <w:t xml:space="preserve">As illustrated in Figure 5.1-1 </w:t>
      </w:r>
      <w:r w:rsidRPr="00F17505">
        <w:t>the ML training capability is provided via ML training MnS in the context of SBMA to the authorized consumer(s) by ML training MnS producer.</w:t>
      </w:r>
    </w:p>
    <w:p w14:paraId="3614F50D" w14:textId="77777777" w:rsidR="00DB29B4" w:rsidRPr="00F17505" w:rsidRDefault="00DB29B4" w:rsidP="00DB29B4">
      <w:pPr>
        <w:pStyle w:val="TH"/>
      </w:pPr>
      <w:r>
        <w:rPr>
          <w:rFonts w:ascii="Times New Roman" w:hAnsi="Times New Roman"/>
        </w:rPr>
        <w:object w:dxaOrig="6000" w:dyaOrig="3135" w14:anchorId="721F7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85pt;height:156.85pt" o:ole="">
            <v:imagedata r:id="rId21" o:title=""/>
          </v:shape>
          <o:OLEObject Type="Embed" ProgID="Visio.Drawing.15" ShapeID="_x0000_i1025" DrawAspect="Content" ObjectID="_1738052987" r:id="rId22"/>
        </w:object>
      </w:r>
    </w:p>
    <w:p w14:paraId="5D09B535" w14:textId="77777777" w:rsidR="00DB29B4" w:rsidRPr="00F17505" w:rsidRDefault="00DB29B4" w:rsidP="00DB29B4">
      <w:pPr>
        <w:pStyle w:val="TF"/>
      </w:pPr>
      <w:r w:rsidRPr="00F17505">
        <w:t>Figure 5.1-1: Functional overview and service framework for ML model training</w:t>
      </w:r>
    </w:p>
    <w:p w14:paraId="5879A904" w14:textId="77777777" w:rsidR="00DB29B4" w:rsidRPr="00F17505" w:rsidRDefault="00DB29B4" w:rsidP="00DB29B4">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4E55D478" w14:textId="77777777" w:rsidR="00DB29B4" w:rsidRPr="00F17505" w:rsidRDefault="00DB29B4" w:rsidP="00DB29B4">
      <w:pPr>
        <w:pStyle w:val="B10"/>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4DC4ED83" w14:textId="77777777" w:rsidR="00DB29B4" w:rsidRPr="00F17505" w:rsidRDefault="00DB29B4" w:rsidP="00DB29B4">
      <w:pPr>
        <w:pStyle w:val="B10"/>
      </w:pPr>
      <w:r w:rsidRPr="00F17505">
        <w:t>-</w:t>
      </w:r>
      <w:r w:rsidRPr="00F17505">
        <w:tab/>
        <w:t>Trace/MDT/RLF/RCEF data, as per 3GPP TS 32.422 [7] and 3GPP TS 32.423 [8].</w:t>
      </w:r>
    </w:p>
    <w:p w14:paraId="16D8A657" w14:textId="77777777" w:rsidR="00DB29B4" w:rsidRPr="00F17505" w:rsidRDefault="00DB29B4" w:rsidP="00DB29B4">
      <w:pPr>
        <w:pStyle w:val="B10"/>
      </w:pPr>
      <w:r w:rsidRPr="00F17505">
        <w:t>-</w:t>
      </w:r>
      <w:r w:rsidRPr="00F17505">
        <w:tab/>
      </w:r>
      <w:proofErr w:type="spellStart"/>
      <w:r w:rsidRPr="00F17505">
        <w:rPr>
          <w:szCs w:val="18"/>
        </w:rPr>
        <w:t>QoE</w:t>
      </w:r>
      <w:proofErr w:type="spellEnd"/>
      <w:r w:rsidRPr="00F17505">
        <w:rPr>
          <w:szCs w:val="18"/>
        </w:rPr>
        <w:t xml:space="preserve"> and service experience data as per </w:t>
      </w:r>
      <w:r w:rsidRPr="00F17505">
        <w:t xml:space="preserve">3GPP </w:t>
      </w:r>
      <w:r w:rsidRPr="00F17505">
        <w:rPr>
          <w:szCs w:val="18"/>
        </w:rPr>
        <w:t xml:space="preserve">TS 28.405 [9] and </w:t>
      </w:r>
      <w:r w:rsidRPr="00F17505">
        <w:t xml:space="preserve">3GPP </w:t>
      </w:r>
      <w:r w:rsidRPr="00F17505">
        <w:rPr>
          <w:szCs w:val="18"/>
        </w:rPr>
        <w:t>TS 28.406 [10].</w:t>
      </w:r>
    </w:p>
    <w:p w14:paraId="107212BA" w14:textId="77777777" w:rsidR="00DB29B4" w:rsidRPr="00F17505" w:rsidRDefault="00DB29B4" w:rsidP="00DB29B4">
      <w:pPr>
        <w:pStyle w:val="B10"/>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0345291D" w14:textId="77777777" w:rsidR="00DB29B4" w:rsidRPr="00F17505" w:rsidRDefault="00DB29B4" w:rsidP="00DB29B4">
      <w:pPr>
        <w:pStyle w:val="B10"/>
      </w:pPr>
      <w:r w:rsidRPr="00F17505">
        <w:t>-</w:t>
      </w:r>
      <w:r w:rsidRPr="00F17505">
        <w:tab/>
        <w:t>Alarm information and notifications as per 3GPP TS 28.532 [11].</w:t>
      </w:r>
    </w:p>
    <w:p w14:paraId="0F46F237" w14:textId="77777777" w:rsidR="00DB29B4" w:rsidRPr="00F17505" w:rsidRDefault="00DB29B4" w:rsidP="00DB29B4">
      <w:pPr>
        <w:pStyle w:val="B10"/>
      </w:pPr>
      <w:r w:rsidRPr="00F17505">
        <w:t>-</w:t>
      </w:r>
      <w:r w:rsidRPr="00F17505">
        <w:tab/>
        <w:t>CM information and notifications.</w:t>
      </w:r>
    </w:p>
    <w:p w14:paraId="2FC6CFB2" w14:textId="77777777" w:rsidR="00DB29B4" w:rsidRPr="00F17505" w:rsidRDefault="00DB29B4" w:rsidP="00DB29B4">
      <w:pPr>
        <w:pStyle w:val="B10"/>
        <w:rPr>
          <w:szCs w:val="18"/>
        </w:rPr>
      </w:pPr>
      <w:r w:rsidRPr="00F17505">
        <w:t>-</w:t>
      </w:r>
      <w:r w:rsidRPr="00F17505">
        <w:tab/>
      </w:r>
      <w:r w:rsidRPr="00F17505">
        <w:rPr>
          <w:szCs w:val="18"/>
        </w:rPr>
        <w:t>MDA reports from MDA MnS producers</w:t>
      </w:r>
      <w:r w:rsidRPr="00F17505">
        <w:t xml:space="preserve"> as per 3GPP TS 28.104 [2].</w:t>
      </w:r>
    </w:p>
    <w:p w14:paraId="791AB47B" w14:textId="77777777" w:rsidR="00DB29B4" w:rsidRPr="00F17505" w:rsidRDefault="00DB29B4" w:rsidP="00DB29B4">
      <w:pPr>
        <w:pStyle w:val="B10"/>
        <w:rPr>
          <w:szCs w:val="18"/>
        </w:rPr>
      </w:pPr>
      <w:r w:rsidRPr="00F17505">
        <w:t>-</w:t>
      </w:r>
      <w:r w:rsidRPr="00F17505">
        <w:tab/>
      </w:r>
      <w:r w:rsidRPr="00F17505">
        <w:rPr>
          <w:szCs w:val="18"/>
        </w:rPr>
        <w:t>Management data from non-3GPP systems.</w:t>
      </w:r>
    </w:p>
    <w:p w14:paraId="108AC434" w14:textId="77777777" w:rsidR="00DB29B4" w:rsidRPr="00F17505" w:rsidRDefault="00DB29B4" w:rsidP="00DB29B4">
      <w:pPr>
        <w:pStyle w:val="B10"/>
        <w:rPr>
          <w:rFonts w:eastAsia="Calibri"/>
          <w:szCs w:val="18"/>
        </w:rPr>
      </w:pPr>
      <w:r w:rsidRPr="00F17505">
        <w:t>-</w:t>
      </w:r>
      <w:r w:rsidRPr="00F17505">
        <w:rPr>
          <w:szCs w:val="18"/>
        </w:rPr>
        <w:tab/>
        <w:t>Other data that can be used for training.</w:t>
      </w:r>
    </w:p>
    <w:p w14:paraId="7FF30000" w14:textId="6B400B51" w:rsidR="0065005D" w:rsidRPr="006534CE" w:rsidRDefault="0065005D" w:rsidP="0065005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4019B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F4A535" w14:textId="47522C30" w:rsidR="001F58A2" w:rsidRDefault="006B30BD" w:rsidP="004019B6">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3DBD9B9" w14:textId="77777777" w:rsidR="00DB29B4" w:rsidRPr="00F17505" w:rsidRDefault="00DB29B4" w:rsidP="00DB29B4">
      <w:pPr>
        <w:pStyle w:val="Heading3"/>
      </w:pPr>
      <w:bookmarkStart w:id="6" w:name="_Toc106015856"/>
      <w:bookmarkStart w:id="7" w:name="_Toc106098494"/>
      <w:bookmarkStart w:id="8" w:name="_Toc113634454"/>
      <w:r w:rsidRPr="00F17505">
        <w:t>6.2.1</w:t>
      </w:r>
      <w:r w:rsidRPr="00F17505">
        <w:tab/>
        <w:t>Description</w:t>
      </w:r>
      <w:bookmarkEnd w:id="6"/>
      <w:bookmarkEnd w:id="7"/>
      <w:bookmarkEnd w:id="8"/>
    </w:p>
    <w:p w14:paraId="143C5DEF" w14:textId="77777777" w:rsidR="00DB29B4" w:rsidRDefault="00DB29B4" w:rsidP="00DB29B4">
      <w:bookmarkStart w:id="9" w:name="startOfAnnexes"/>
      <w:bookmarkEnd w:id="9"/>
      <w:r w:rsidRPr="00F17505">
        <w:t xml:space="preserve">In operational environment before the ML </w:t>
      </w:r>
      <w:r>
        <w:t>e</w:t>
      </w:r>
      <w:r w:rsidRPr="00F17505">
        <w:t xml:space="preserve">ntity  is deployed to conduct inference, </w:t>
      </w:r>
      <w:r>
        <w:t>the ML model associated with the ML entity</w:t>
      </w:r>
      <w:r w:rsidRPr="00F17505">
        <w:t xml:space="preserve"> needs to be trained (e.g. by </w:t>
      </w:r>
      <w:r>
        <w:t xml:space="preserve">ML training function which may be </w:t>
      </w:r>
      <w:r w:rsidRPr="00F17505">
        <w:t xml:space="preserve">a separate or an external entity to </w:t>
      </w:r>
      <w:r>
        <w:t>the AI/ML i</w:t>
      </w:r>
      <w:r w:rsidRPr="00F17505">
        <w:t>nference function).</w:t>
      </w:r>
    </w:p>
    <w:p w14:paraId="6AEC577D" w14:textId="77777777" w:rsidR="00DB29B4" w:rsidRPr="00F17505" w:rsidRDefault="00DB29B4" w:rsidP="00DB29B4">
      <w:pPr>
        <w:pStyle w:val="NO"/>
      </w:pPr>
      <w:r>
        <w:t xml:space="preserve">NOTE: In </w:t>
      </w:r>
      <w:proofErr w:type="spellStart"/>
      <w:r>
        <w:t>th</w:t>
      </w:r>
      <w:proofErr w:type="spellEnd"/>
      <w:r>
        <w:t xml:space="preserve"> present document, ML entity training refers to ML model training associated with an ML entity.</w:t>
      </w:r>
    </w:p>
    <w:p w14:paraId="07E5430F" w14:textId="4793B8C1" w:rsidR="00DB29B4" w:rsidRDefault="00DB29B4" w:rsidP="00DB29B4">
      <w:r w:rsidRPr="00F17505">
        <w:lastRenderedPageBreak/>
        <w:t xml:space="preserve">The </w:t>
      </w:r>
      <w:del w:id="10" w:author="Intel - Yizhi Yao - 0120" w:date="2023-02-09T15:17:00Z">
        <w:r w:rsidRPr="00F17505" w:rsidDel="00F8308C">
          <w:delText>AI/</w:delText>
        </w:r>
      </w:del>
      <w:r w:rsidRPr="00F17505">
        <w:t>ML Entity is trained by the ML training (MLT) MnS producer, and the training can be triggered by request(s) from one or more MLT MnS consumer(s), or initiated by the MLT MnS producer (e.g. as result of model evaluation).</w:t>
      </w:r>
    </w:p>
    <w:p w14:paraId="0923A633" w14:textId="77777777" w:rsidR="00E16E09" w:rsidRDefault="00E16E09" w:rsidP="00DB29B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16E09" w14:paraId="6A0E7462" w14:textId="77777777" w:rsidTr="0010749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B698BE" w14:textId="77777777" w:rsidR="00E16E09" w:rsidRDefault="00E16E09" w:rsidP="00107497">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83C49A2" w14:textId="77777777" w:rsidR="00E16E09" w:rsidRPr="00F17505" w:rsidRDefault="00E16E09" w:rsidP="00E16E09">
      <w:pPr>
        <w:pStyle w:val="Heading4"/>
      </w:pPr>
      <w:bookmarkStart w:id="11" w:name="_Toc106015858"/>
      <w:bookmarkStart w:id="12" w:name="_Toc106098496"/>
      <w:bookmarkStart w:id="13" w:name="_Toc113634456"/>
      <w:r w:rsidRPr="00F17505">
        <w:t>6.2.2.1</w:t>
      </w:r>
      <w:r w:rsidRPr="00F17505">
        <w:tab/>
      </w:r>
      <w:r w:rsidRPr="00F17505">
        <w:rPr>
          <w:lang w:eastAsia="zh-CN"/>
        </w:rPr>
        <w:t>ML training requested by consumer</w:t>
      </w:r>
      <w:bookmarkEnd w:id="11"/>
      <w:bookmarkEnd w:id="12"/>
      <w:bookmarkEnd w:id="13"/>
    </w:p>
    <w:p w14:paraId="0BE1755E" w14:textId="77777777" w:rsidR="00E16E09" w:rsidRPr="00F17505" w:rsidRDefault="00E16E09" w:rsidP="00E16E09">
      <w:r w:rsidRPr="00F17505">
        <w:t xml:space="preserve">The ML training capabilities are provided by an </w:t>
      </w:r>
      <w:del w:id="14" w:author="Intel - Yizhi Yao - 0120" w:date="2023-02-09T15:21:00Z">
        <w:r w:rsidRPr="00F17505" w:rsidDel="00E16E09">
          <w:delText>AI</w:delText>
        </w:r>
      </w:del>
      <w:r w:rsidRPr="00F17505">
        <w:t>MLT MnS producer to one or more consumer(s).</w:t>
      </w:r>
    </w:p>
    <w:p w14:paraId="63603C63" w14:textId="77777777" w:rsidR="00E16E09" w:rsidRPr="00F17505" w:rsidRDefault="00E16E09" w:rsidP="00E16E09">
      <w:pPr>
        <w:pStyle w:val="TH"/>
      </w:pPr>
      <w:r>
        <w:rPr>
          <w:rFonts w:ascii="Times New Roman" w:hAnsi="Times New Roman"/>
        </w:rPr>
        <w:object w:dxaOrig="7725" w:dyaOrig="2505" w14:anchorId="6482C7EA">
          <v:shape id="_x0000_i1026" type="#_x0000_t75" style="width:387pt;height:124.3pt" o:ole="">
            <v:imagedata r:id="rId23" o:title=""/>
          </v:shape>
          <o:OLEObject Type="Embed" ProgID="Visio.Drawing.15" ShapeID="_x0000_i1026" DrawAspect="Content" ObjectID="_1738052988" r:id="rId24"/>
        </w:object>
      </w:r>
    </w:p>
    <w:p w14:paraId="7DF9865E" w14:textId="77777777" w:rsidR="00E16E09" w:rsidRPr="00F17505" w:rsidRDefault="00E16E09" w:rsidP="00E16E09">
      <w:pPr>
        <w:pStyle w:val="TF"/>
        <w:rPr>
          <w:bCs/>
        </w:rPr>
      </w:pPr>
      <w:r w:rsidRPr="00F17505">
        <w:t>Figure 6.</w:t>
      </w:r>
      <w:r w:rsidRPr="00F17505">
        <w:rPr>
          <w:lang w:eastAsia="zh-CN"/>
        </w:rPr>
        <w:t>2</w:t>
      </w:r>
      <w:r w:rsidRPr="00F17505">
        <w:t>.2.1-1: ML training requested by MLT MnS consumer</w:t>
      </w:r>
    </w:p>
    <w:p w14:paraId="68A4AD45" w14:textId="50133D89" w:rsidR="00E16E09" w:rsidRPr="00F17505" w:rsidRDefault="00E16E09" w:rsidP="00E16E09">
      <w:r w:rsidRPr="00F17505">
        <w:t xml:space="preserve">The ML training may be triggered by the request(s) from one or more MLT MnS consumer(s). </w:t>
      </w:r>
      <w:r w:rsidRPr="00A43C8D">
        <w:t>The consumer may be for example a network function, a management function, an operator, or another functional differentiation</w:t>
      </w:r>
      <w:r w:rsidRPr="00F17505">
        <w:t xml:space="preserve"> To trigger an ML training, the </w:t>
      </w:r>
      <w:del w:id="15" w:author="Intel - Yizhi Yao - 0120" w:date="2023-02-09T15:21:00Z">
        <w:r w:rsidRPr="00F17505" w:rsidDel="00E16E09">
          <w:delText>AI</w:delText>
        </w:r>
      </w:del>
      <w:r w:rsidRPr="00F17505">
        <w:t>MLT MnS consumer requests the MLT MnS producer to train the ML model</w:t>
      </w:r>
      <w:del w:id="16" w:author="Intel - Yizhi Yao - 0120" w:date="2023-02-09T15:22:00Z">
        <w:r w:rsidRPr="00F17505" w:rsidDel="00E16E09">
          <w:delText xml:space="preserve"> </w:delText>
        </w:r>
        <w:r w:rsidDel="00E16E09">
          <w:delText>associated with an</w:delText>
        </w:r>
        <w:r w:rsidRPr="00F17505" w:rsidDel="00E16E09">
          <w:delText xml:space="preserve"> ML enabled function</w:delText>
        </w:r>
      </w:del>
      <w:r w:rsidRPr="00F17505">
        <w:t>.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t>e</w:t>
      </w:r>
      <w:r w:rsidRPr="00F17505">
        <w:t xml:space="preserve">ntity, e.g. </w:t>
      </w:r>
      <w:proofErr w:type="spellStart"/>
      <w:r w:rsidRPr="00F17505">
        <w:t>CoverageProblemAnalysis</w:t>
      </w:r>
      <w:proofErr w:type="spellEnd"/>
      <w:r w:rsidRPr="00F17505">
        <w:t xml:space="preserve">.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10982A47" w14:textId="77777777" w:rsidR="00E16E09" w:rsidRPr="00F17505" w:rsidRDefault="00E16E09" w:rsidP="00E16E09">
      <w:r w:rsidRPr="00F17505">
        <w:t xml:space="preserve">The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389AA316" w14:textId="77777777" w:rsidR="00E16E09" w:rsidRPr="00F17505" w:rsidRDefault="00E16E09" w:rsidP="00E16E09">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p>
    <w:p w14:paraId="1F6F4CCD" w14:textId="77777777" w:rsidR="00E16E09" w:rsidRPr="00F17505" w:rsidRDefault="00E16E09" w:rsidP="00E16E09">
      <w:pPr>
        <w:pStyle w:val="B10"/>
      </w:pPr>
      <w:r w:rsidRPr="00F17505">
        <w:t>-</w:t>
      </w:r>
      <w:r w:rsidRPr="00F17505">
        <w:tab/>
        <w:t>selects the training data, with consideration of the consumer provided candidate training data. Since the training data directly influences the algorithm and performance of the trained ML Entity, the MLT MnS producer may examine the consumer's provided training data and decide to select none, some or all of them. In addition, the MLT MnS producer may select some other training data that are available;</w:t>
      </w:r>
    </w:p>
    <w:p w14:paraId="0BE204BB" w14:textId="77777777" w:rsidR="00E16E09" w:rsidRPr="00F17505" w:rsidRDefault="00E16E09" w:rsidP="00E16E09">
      <w:pPr>
        <w:pStyle w:val="B10"/>
      </w:pPr>
      <w:r w:rsidRPr="00F17505">
        <w:t>-</w:t>
      </w:r>
      <w:r w:rsidRPr="00F17505">
        <w:tab/>
        <w:t xml:space="preserve">trains the ML </w:t>
      </w:r>
      <w:r>
        <w:t>e</w:t>
      </w:r>
      <w:r w:rsidRPr="00F17505">
        <w:t>ntity using the selected training data; and</w:t>
      </w:r>
    </w:p>
    <w:p w14:paraId="78DC2C82" w14:textId="77777777" w:rsidR="00E16E09" w:rsidRPr="00F17505" w:rsidRDefault="00E16E09" w:rsidP="00E16E09">
      <w:pPr>
        <w:pStyle w:val="B10"/>
      </w:pPr>
      <w:r w:rsidRPr="00F17505">
        <w:t>-</w:t>
      </w:r>
      <w:r w:rsidRPr="00F17505">
        <w:tab/>
        <w:t xml:space="preserve">provides the training results (including the location of the trained ML </w:t>
      </w:r>
      <w:r>
        <w:t>model or e</w:t>
      </w:r>
      <w:r w:rsidRPr="00F17505">
        <w:t>ntity, etc.) to the MLT MnS consumer(s).</w:t>
      </w:r>
    </w:p>
    <w:p w14:paraId="79DE6983" w14:textId="77777777" w:rsidR="00E16E09" w:rsidRPr="00F17505" w:rsidRDefault="00E16E09" w:rsidP="00DB29B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B29B4" w14:paraId="4BF470C0" w14:textId="77777777" w:rsidTr="0010749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918051" w14:textId="0C00C461" w:rsidR="00DB29B4" w:rsidRDefault="00DB29B4" w:rsidP="00107497">
            <w:pPr>
              <w:jc w:val="center"/>
              <w:rPr>
                <w:rFonts w:ascii="Arial" w:eastAsia="DengXian" w:hAnsi="Arial" w:cs="Arial"/>
                <w:b/>
                <w:bCs/>
                <w:sz w:val="28"/>
                <w:szCs w:val="28"/>
              </w:rPr>
            </w:pPr>
            <w:r>
              <w:rPr>
                <w:rFonts w:ascii="Arial" w:hAnsi="Arial" w:cs="Arial"/>
                <w:b/>
                <w:bCs/>
                <w:sz w:val="28"/>
                <w:szCs w:val="28"/>
                <w:lang w:eastAsia="zh-CN"/>
              </w:rPr>
              <w:t xml:space="preserve">Next </w:t>
            </w:r>
            <w:r w:rsidR="006B30BD">
              <w:rPr>
                <w:rFonts w:ascii="Arial" w:hAnsi="Arial" w:cs="Arial"/>
                <w:b/>
                <w:bCs/>
                <w:sz w:val="28"/>
                <w:szCs w:val="28"/>
                <w:lang w:eastAsia="zh-CN"/>
              </w:rPr>
              <w:t xml:space="preserve">modified </w:t>
            </w:r>
            <w:r>
              <w:rPr>
                <w:rFonts w:ascii="Arial" w:hAnsi="Arial" w:cs="Arial"/>
                <w:b/>
                <w:bCs/>
                <w:sz w:val="28"/>
                <w:szCs w:val="28"/>
                <w:lang w:eastAsia="zh-CN"/>
              </w:rPr>
              <w:t>section</w:t>
            </w:r>
          </w:p>
        </w:tc>
      </w:tr>
    </w:tbl>
    <w:p w14:paraId="79C445BC" w14:textId="77777777" w:rsidR="00DB29B4" w:rsidRPr="00F17505" w:rsidRDefault="00DB29B4" w:rsidP="00DB29B4">
      <w:pPr>
        <w:pStyle w:val="Heading4"/>
      </w:pPr>
      <w:bookmarkStart w:id="17" w:name="_Toc106015859"/>
      <w:bookmarkStart w:id="18" w:name="_Toc106098497"/>
      <w:bookmarkStart w:id="19" w:name="_Toc113634457"/>
      <w:r w:rsidRPr="00F17505">
        <w:t>6.2.2.2</w:t>
      </w:r>
      <w:r w:rsidRPr="00F17505">
        <w:tab/>
      </w:r>
      <w:r w:rsidRPr="00F17505">
        <w:rPr>
          <w:lang w:eastAsia="zh-CN"/>
        </w:rPr>
        <w:t>ML training initiated by producer</w:t>
      </w:r>
      <w:bookmarkEnd w:id="17"/>
      <w:bookmarkEnd w:id="18"/>
      <w:bookmarkEnd w:id="19"/>
    </w:p>
    <w:p w14:paraId="79B448CF" w14:textId="77777777" w:rsidR="00DB29B4" w:rsidRPr="00F17505" w:rsidRDefault="00DB29B4" w:rsidP="00DB29B4">
      <w:r w:rsidRPr="00F17505">
        <w:t xml:space="preserve">The ML training may be initiated by the MLT MnS producer, for instance as a result of performance evaluation of the </w:t>
      </w:r>
      <w:del w:id="20" w:author="Intel - Yizhi Yao - 0120" w:date="2023-02-09T15:17:00Z">
        <w:r w:rsidRPr="00F17505" w:rsidDel="00F8308C">
          <w:delText>AI/</w:delText>
        </w:r>
      </w:del>
      <w:r w:rsidRPr="00F17505">
        <w:t>ML model, based on feedback or new training data received from the consumer, or when new training data which are not from the consumer describing the new network status/events become available.</w:t>
      </w:r>
    </w:p>
    <w:p w14:paraId="145A35CC" w14:textId="77777777" w:rsidR="00DB29B4" w:rsidRPr="00F17505" w:rsidRDefault="00DB29B4" w:rsidP="00DB29B4">
      <w:pPr>
        <w:rPr>
          <w:bCs/>
        </w:rPr>
      </w:pPr>
      <w:r w:rsidRPr="00F17505">
        <w:t xml:space="preserve">When the </w:t>
      </w:r>
      <w:r w:rsidRPr="00F17505">
        <w:rPr>
          <w:bCs/>
        </w:rPr>
        <w:t>MLT MnS producer decides to start the ML training, the producer performs the followings:</w:t>
      </w:r>
    </w:p>
    <w:p w14:paraId="63CE8BAE" w14:textId="77777777" w:rsidR="00DB29B4" w:rsidRPr="00F17505" w:rsidRDefault="00DB29B4" w:rsidP="00DB29B4">
      <w:pPr>
        <w:pStyle w:val="B10"/>
      </w:pPr>
      <w:r w:rsidRPr="00F17505">
        <w:t>-</w:t>
      </w:r>
      <w:r w:rsidRPr="00F17505">
        <w:tab/>
        <w:t>selects the training data;</w:t>
      </w:r>
    </w:p>
    <w:p w14:paraId="05D17160" w14:textId="77777777" w:rsidR="00DB29B4" w:rsidRPr="00F17505" w:rsidRDefault="00DB29B4" w:rsidP="00DB29B4">
      <w:pPr>
        <w:pStyle w:val="B10"/>
      </w:pPr>
      <w:r w:rsidRPr="00F17505">
        <w:lastRenderedPageBreak/>
        <w:t>-</w:t>
      </w:r>
      <w:r w:rsidRPr="00F17505">
        <w:tab/>
        <w:t xml:space="preserve">trains the ML </w:t>
      </w:r>
      <w:r>
        <w:t>e</w:t>
      </w:r>
      <w:r w:rsidRPr="00F17505">
        <w:t>ntity using the selected training data; and</w:t>
      </w:r>
    </w:p>
    <w:p w14:paraId="4EF71736" w14:textId="77777777" w:rsidR="00DB29B4" w:rsidRPr="00F17505" w:rsidRDefault="00DB29B4" w:rsidP="00DB29B4">
      <w:pPr>
        <w:pStyle w:val="B10"/>
      </w:pPr>
      <w:r w:rsidRPr="00F17505">
        <w:t>-</w:t>
      </w:r>
      <w:r w:rsidRPr="00F17505">
        <w:tab/>
        <w:t xml:space="preserve">provides the training results (including the location of the trained ML </w:t>
      </w:r>
      <w:r>
        <w:t>e</w:t>
      </w:r>
      <w:r w:rsidRPr="00F17505">
        <w:t>ntity, etc.) to the MLT MnS consumer(s) who have subscribed to receive the ML training results.</w:t>
      </w:r>
    </w:p>
    <w:p w14:paraId="400FB4E2" w14:textId="77777777" w:rsidR="00074CC1" w:rsidRDefault="00074CC1" w:rsidP="00074CC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4CC1" w14:paraId="197D8A62" w14:textId="77777777" w:rsidTr="0010749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9B14E6" w14:textId="77777777" w:rsidR="00074CC1" w:rsidRDefault="00074CC1" w:rsidP="00107497">
            <w:pPr>
              <w:jc w:val="center"/>
              <w:rPr>
                <w:rFonts w:ascii="Arial" w:eastAsia="DengXian" w:hAnsi="Arial" w:cs="Arial"/>
                <w:b/>
                <w:bCs/>
                <w:sz w:val="28"/>
                <w:szCs w:val="28"/>
              </w:rPr>
            </w:pPr>
            <w:bookmarkStart w:id="21" w:name="_Hlk127366432"/>
            <w:r>
              <w:rPr>
                <w:rFonts w:ascii="Arial" w:hAnsi="Arial" w:cs="Arial"/>
                <w:b/>
                <w:bCs/>
                <w:sz w:val="28"/>
                <w:szCs w:val="28"/>
                <w:lang w:eastAsia="zh-CN"/>
              </w:rPr>
              <w:t>Next modified section</w:t>
            </w:r>
          </w:p>
        </w:tc>
      </w:tr>
    </w:tbl>
    <w:p w14:paraId="59F02D8C" w14:textId="77777777" w:rsidR="00C72D06" w:rsidRPr="00F17505" w:rsidRDefault="00C72D06" w:rsidP="00C72D06">
      <w:pPr>
        <w:pStyle w:val="Heading4"/>
      </w:pPr>
      <w:bookmarkStart w:id="22" w:name="_Toc106015862"/>
      <w:bookmarkStart w:id="23" w:name="_Toc106098500"/>
      <w:bookmarkStart w:id="24" w:name="_Toc113634460"/>
      <w:bookmarkStart w:id="25" w:name="_Toc106015863"/>
      <w:bookmarkStart w:id="26" w:name="_Toc106098501"/>
      <w:bookmarkStart w:id="27" w:name="_Toc113634461"/>
      <w:bookmarkStart w:id="28" w:name="MCCQCTEMPBM_00000143"/>
      <w:bookmarkEnd w:id="21"/>
      <w:r w:rsidRPr="00F17505">
        <w:t>6.2.2.5</w:t>
      </w:r>
      <w:r w:rsidRPr="00F17505">
        <w:tab/>
        <w:t>Handling errors in data and ML decisions</w:t>
      </w:r>
      <w:bookmarkEnd w:id="22"/>
      <w:bookmarkEnd w:id="23"/>
      <w:bookmarkEnd w:id="24"/>
    </w:p>
    <w:p w14:paraId="6E1027B4" w14:textId="4A5128DF" w:rsidR="00C72D06" w:rsidRPr="00F17505" w:rsidRDefault="00C72D06" w:rsidP="00C72D06">
      <w:pPr>
        <w:rPr>
          <w:color w:val="000000" w:themeColor="text1"/>
          <w:szCs w:val="22"/>
        </w:rPr>
      </w:pPr>
      <w:r w:rsidRPr="00F17505">
        <w:rPr>
          <w:color w:val="000000" w:themeColor="text1"/>
          <w:szCs w:val="22"/>
        </w:rPr>
        <w:t xml:space="preserve">Traditionally, the </w:t>
      </w:r>
      <w:r>
        <w:rPr>
          <w:color w:val="000000" w:themeColor="text1"/>
          <w:szCs w:val="22"/>
        </w:rPr>
        <w:t>ML models/entities</w:t>
      </w:r>
      <w:del w:id="29" w:author="NEC_Hassan Al-Kanani" w:date="2023-02-15T15:18:00Z">
        <w:r w:rsidDel="00C72D06">
          <w:rPr>
            <w:color w:val="000000" w:themeColor="text1"/>
            <w:szCs w:val="22"/>
          </w:rPr>
          <w:delText xml:space="preserve"> </w:delText>
        </w:r>
      </w:del>
      <w:r w:rsidRPr="00F17505">
        <w:rPr>
          <w:color w:val="000000" w:themeColor="text1"/>
          <w:szCs w:val="22"/>
        </w:rPr>
        <w:t xml:space="preserve"> (e.g. ML </w:t>
      </w:r>
      <w:r>
        <w:rPr>
          <w:color w:val="000000" w:themeColor="text1"/>
          <w:szCs w:val="22"/>
        </w:rPr>
        <w:t>e</w:t>
      </w:r>
      <w:r w:rsidRPr="00F17505">
        <w:rPr>
          <w:color w:val="000000" w:themeColor="text1"/>
          <w:szCs w:val="22"/>
        </w:rPr>
        <w:t>ntity</w:t>
      </w:r>
      <w:ins w:id="30" w:author="NEC_Hassan Al-Kanani" w:date="2023-02-15T15:14:00Z">
        <w:r w:rsidRPr="00C72D06">
          <w:rPr>
            <w:color w:val="000000" w:themeColor="text1"/>
            <w:szCs w:val="22"/>
            <w:vertAlign w:val="subscript"/>
            <w:rPrChange w:id="31" w:author="NEC_Hassan Al-Kanani" w:date="2023-02-15T15:14:00Z">
              <w:rPr>
                <w:color w:val="000000" w:themeColor="text1"/>
                <w:szCs w:val="22"/>
              </w:rPr>
            </w:rPrChange>
          </w:rPr>
          <w:t>1</w:t>
        </w:r>
      </w:ins>
      <w:r w:rsidRPr="00C72D06">
        <w:rPr>
          <w:color w:val="000000" w:themeColor="text1"/>
          <w:szCs w:val="22"/>
          <w:vertAlign w:val="subscript"/>
          <w:rPrChange w:id="32" w:author="NEC_Hassan Al-Kanani" w:date="2023-02-15T15:14:00Z">
            <w:rPr>
              <w:color w:val="000000" w:themeColor="text1"/>
              <w:szCs w:val="22"/>
            </w:rPr>
          </w:rPrChange>
        </w:rPr>
        <w:t xml:space="preserve"> </w:t>
      </w:r>
      <w:r w:rsidRPr="00F17505">
        <w:rPr>
          <w:szCs w:val="22"/>
        </w:rPr>
        <w:t xml:space="preserve"> and </w:t>
      </w:r>
      <w:r w:rsidRPr="00F17505">
        <w:rPr>
          <w:color w:val="000000" w:themeColor="text1"/>
          <w:szCs w:val="22"/>
        </w:rPr>
        <w:t xml:space="preserve">ML </w:t>
      </w:r>
      <w:r>
        <w:rPr>
          <w:color w:val="000000" w:themeColor="text1"/>
          <w:szCs w:val="22"/>
        </w:rPr>
        <w:t>e</w:t>
      </w:r>
      <w:r w:rsidRPr="00F17505">
        <w:rPr>
          <w:color w:val="000000" w:themeColor="text1"/>
          <w:szCs w:val="22"/>
        </w:rPr>
        <w:t>ntity</w:t>
      </w:r>
      <w:ins w:id="33" w:author="NEC_Hassan Al-Kanani" w:date="2023-02-15T15:14:00Z">
        <w:r w:rsidRPr="00C72D06">
          <w:rPr>
            <w:color w:val="000000" w:themeColor="text1"/>
            <w:szCs w:val="22"/>
            <w:vertAlign w:val="subscript"/>
            <w:rPrChange w:id="34" w:author="NEC_Hassan Al-Kanani" w:date="2023-02-15T15:14:00Z">
              <w:rPr>
                <w:color w:val="000000" w:themeColor="text1"/>
                <w:szCs w:val="22"/>
              </w:rPr>
            </w:rPrChange>
          </w:rPr>
          <w:t>2</w:t>
        </w:r>
      </w:ins>
      <w:r w:rsidRPr="00F17505">
        <w:rPr>
          <w:szCs w:val="22"/>
        </w:rPr>
        <w:t xml:space="preserve">) </w:t>
      </w:r>
      <w:ins w:id="35" w:author="NEC_Hassan Al-Kanani" w:date="2023-02-15T15:17:00Z">
        <w:r>
          <w:rPr>
            <w:szCs w:val="22"/>
          </w:rPr>
          <w:t>as depicted in Figure 6.2.2.</w:t>
        </w:r>
      </w:ins>
      <w:ins w:id="36" w:author="NEC_Hassan Al-Kanani" w:date="2023-02-15T15:18:00Z">
        <w:r>
          <w:rPr>
            <w:szCs w:val="22"/>
          </w:rPr>
          <w:t xml:space="preserve">5-1 </w:t>
        </w:r>
      </w:ins>
      <w:r w:rsidRPr="00F17505">
        <w:rPr>
          <w:color w:val="000000" w:themeColor="text1"/>
          <w:szCs w:val="22"/>
        </w:rPr>
        <w:t xml:space="preserve">are trained on good quality data, i.e. data that </w:t>
      </w:r>
      <w:r w:rsidRPr="003E2DD8">
        <w:rPr>
          <w:color w:val="000000" w:themeColor="text1"/>
          <w:szCs w:val="22"/>
        </w:rPr>
        <w:t xml:space="preserve">were </w:t>
      </w:r>
      <w:r w:rsidRPr="00F17505">
        <w:rPr>
          <w:color w:val="000000" w:themeColor="text1"/>
          <w:szCs w:val="22"/>
        </w:rPr>
        <w:t xml:space="preserve">collected </w:t>
      </w:r>
      <w:r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Pr>
          <w:color w:val="000000" w:themeColor="text1"/>
          <w:szCs w:val="22"/>
        </w:rPr>
        <w:t>e</w:t>
      </w:r>
      <w:r w:rsidRPr="00F17505">
        <w:rPr>
          <w:color w:val="000000" w:themeColor="text1"/>
          <w:szCs w:val="22"/>
        </w:rPr>
        <w:t>ntity is meant to operate. Good quality data is void of errors, such as:</w:t>
      </w:r>
    </w:p>
    <w:p w14:paraId="7CD0080B" w14:textId="77777777" w:rsidR="00C72D06" w:rsidRPr="00F17505" w:rsidRDefault="00C72D06" w:rsidP="00C72D06">
      <w:pPr>
        <w:pStyle w:val="B10"/>
      </w:pPr>
      <w:r w:rsidRPr="00F17505">
        <w:rPr>
          <w:bCs/>
        </w:rPr>
        <w:t>-</w:t>
      </w:r>
      <w:r w:rsidRPr="00F17505">
        <w:rPr>
          <w:bCs/>
        </w:rPr>
        <w:tab/>
      </w:r>
      <w:r w:rsidRPr="00F17505">
        <w:t xml:space="preserve">Imprecise measurements, with added noise (such as RSRP, SINR, or </w:t>
      </w:r>
      <w:proofErr w:type="spellStart"/>
      <w:r w:rsidRPr="00F17505">
        <w:t>QoE</w:t>
      </w:r>
      <w:proofErr w:type="spellEnd"/>
      <w:r w:rsidRPr="00F17505">
        <w:t xml:space="preserve"> estimations).</w:t>
      </w:r>
    </w:p>
    <w:p w14:paraId="53D17E50" w14:textId="77777777" w:rsidR="00C72D06" w:rsidRPr="00F17505" w:rsidRDefault="00C72D06" w:rsidP="00C72D06">
      <w:pPr>
        <w:pStyle w:val="B10"/>
      </w:pPr>
      <w:r w:rsidRPr="00F17505">
        <w:rPr>
          <w:bCs/>
        </w:rPr>
        <w:t>-</w:t>
      </w:r>
      <w:r w:rsidRPr="00F17505">
        <w:rPr>
          <w:bCs/>
        </w:rPr>
        <w:tab/>
      </w:r>
      <w:r w:rsidRPr="00F17505">
        <w:t>Missing values or entire records, e.g. because of communication link failures.</w:t>
      </w:r>
    </w:p>
    <w:p w14:paraId="26E7A7B1" w14:textId="77777777" w:rsidR="00C72D06" w:rsidRPr="00F17505" w:rsidRDefault="00C72D06" w:rsidP="00C72D06">
      <w:pPr>
        <w:pStyle w:val="B10"/>
      </w:pPr>
      <w:r w:rsidRPr="00F17505">
        <w:rPr>
          <w:bCs/>
        </w:rPr>
        <w:t>-</w:t>
      </w:r>
      <w:r w:rsidRPr="00F17505">
        <w:rPr>
          <w:bCs/>
        </w:rPr>
        <w:tab/>
      </w:r>
      <w:r w:rsidRPr="00F17505">
        <w:t>Records which are communicated with a significant delay (in case of online measurements).</w:t>
      </w:r>
    </w:p>
    <w:p w14:paraId="201908F8" w14:textId="77777777" w:rsidR="00C72D06" w:rsidRPr="00F17505" w:rsidRDefault="00C72D06" w:rsidP="00C72D06">
      <w:pPr>
        <w:rPr>
          <w:color w:val="000000" w:themeColor="text1"/>
          <w:szCs w:val="22"/>
        </w:rPr>
      </w:pPr>
      <w:r w:rsidRPr="00F17505">
        <w:rPr>
          <w:color w:val="000000" w:themeColor="text1"/>
          <w:szCs w:val="22"/>
        </w:rPr>
        <w:t xml:space="preserve">Without errors, an ML </w:t>
      </w:r>
      <w:r>
        <w:rPr>
          <w:color w:val="000000" w:themeColor="text1"/>
          <w:szCs w:val="22"/>
        </w:rPr>
        <w:t>e</w:t>
      </w:r>
      <w:r w:rsidRPr="00F17505">
        <w:rPr>
          <w:color w:val="000000" w:themeColor="text1"/>
          <w:szCs w:val="22"/>
        </w:rPr>
        <w:t xml:space="preserve">ntity can depend on a few precise inputs, and don't need to exploit the redundancy present in the training data. However, during inference, the ML </w:t>
      </w:r>
      <w:r>
        <w:rPr>
          <w:color w:val="000000" w:themeColor="text1"/>
          <w:szCs w:val="22"/>
        </w:rPr>
        <w:t>e</w:t>
      </w:r>
      <w:r w:rsidRPr="00F17505">
        <w:rPr>
          <w:color w:val="000000" w:themeColor="text1"/>
          <w:szCs w:val="22"/>
        </w:rPr>
        <w:t>ntity is very likely to come across these inconsistencies</w:t>
      </w:r>
      <w:r w:rsidRPr="00F17505">
        <w:rPr>
          <w:szCs w:val="22"/>
        </w:rPr>
        <w:t xml:space="preserve">. </w:t>
      </w:r>
      <w:r w:rsidRPr="00F17505">
        <w:rPr>
          <w:color w:val="000000" w:themeColor="text1"/>
          <w:szCs w:val="22"/>
        </w:rPr>
        <w:t xml:space="preserve">When this happens, the ML </w:t>
      </w:r>
      <w:r>
        <w:rPr>
          <w:color w:val="000000" w:themeColor="text1"/>
          <w:szCs w:val="22"/>
        </w:rPr>
        <w:t>e</w:t>
      </w:r>
      <w:r w:rsidRPr="00F17505">
        <w:rPr>
          <w:color w:val="000000" w:themeColor="text1"/>
          <w:szCs w:val="22"/>
        </w:rPr>
        <w:t xml:space="preserve">ntity shows high error in the inference outputs, even if redundant and uncorrupted data </w:t>
      </w:r>
      <w:r w:rsidRPr="003E2DD8">
        <w:rPr>
          <w:color w:val="000000" w:themeColor="text1"/>
          <w:szCs w:val="22"/>
        </w:rPr>
        <w:t>are</w:t>
      </w:r>
      <w:r w:rsidRPr="00F17505">
        <w:rPr>
          <w:color w:val="000000" w:themeColor="text1"/>
          <w:szCs w:val="22"/>
        </w:rPr>
        <w:t xml:space="preserve"> available from other sources.</w:t>
      </w:r>
    </w:p>
    <w:bookmarkStart w:id="37" w:name="_MON_1724240922"/>
    <w:bookmarkEnd w:id="37"/>
    <w:p w14:paraId="7B79D97F" w14:textId="77777777" w:rsidR="00C72D06" w:rsidRPr="00F17505" w:rsidRDefault="00C72D06" w:rsidP="00C72D06">
      <w:pPr>
        <w:pStyle w:val="TH"/>
      </w:pPr>
      <w:r>
        <w:object w:dxaOrig="9026" w:dyaOrig="2733" w14:anchorId="2BA7A84C">
          <v:shape id="_x0000_i1027" type="#_x0000_t75" style="width:450.85pt;height:136.7pt" o:ole="">
            <v:imagedata r:id="rId25" o:title=""/>
          </v:shape>
          <o:OLEObject Type="Embed" ProgID="Word.Document.8" ShapeID="_x0000_i1027" DrawAspect="Content" ObjectID="_1738052989" r:id="rId26">
            <o:FieldCodes>\s</o:FieldCodes>
          </o:OLEObject>
        </w:object>
      </w:r>
    </w:p>
    <w:p w14:paraId="0C99E150" w14:textId="77777777" w:rsidR="00C72D06" w:rsidRPr="00F17505" w:rsidRDefault="00C72D06" w:rsidP="00C72D06">
      <w:pPr>
        <w:pStyle w:val="TF"/>
      </w:pPr>
      <w:r w:rsidRPr="00F17505">
        <w:t>Figure 6.2.2.5-1: The propagation of erroneous information</w:t>
      </w:r>
    </w:p>
    <w:p w14:paraId="06657D6D" w14:textId="77777777" w:rsidR="00C72D06" w:rsidRPr="00F17505" w:rsidRDefault="00C72D06" w:rsidP="00C72D06">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7E897D62" w14:textId="77777777" w:rsidR="00C72D06" w:rsidRPr="00F17505" w:rsidRDefault="00C72D06" w:rsidP="00C72D06">
      <w:pPr>
        <w:pStyle w:val="B10"/>
      </w:pPr>
      <w:r w:rsidRPr="00F17505">
        <w:t>1)</w:t>
      </w:r>
      <w:r w:rsidRPr="00F17505">
        <w:tab/>
        <w:t xml:space="preserve">enable functions to undertake the training in a way that prepares the ML </w:t>
      </w:r>
      <w:r>
        <w:t>e</w:t>
      </w:r>
      <w:r w:rsidRPr="00F17505">
        <w:t xml:space="preserve">ntity </w:t>
      </w:r>
      <w:del w:id="38" w:author="NEC_Hassan Al-Kanani" w:date="2023-02-15T15:15:00Z">
        <w:r w:rsidRPr="00F17505" w:rsidDel="00C72D06">
          <w:delText xml:space="preserve"> </w:delText>
        </w:r>
      </w:del>
      <w:r w:rsidRPr="00F17505">
        <w:t>to deal with the errors</w:t>
      </w:r>
      <w:r w:rsidRPr="003E2DD8">
        <w:t xml:space="preserve"> in the training data</w:t>
      </w:r>
      <w:r w:rsidRPr="00F17505">
        <w:t>, i.e. to identify the errors in the data during training; and</w:t>
      </w:r>
    </w:p>
    <w:p w14:paraId="7B9C210B" w14:textId="77777777" w:rsidR="00C72D06" w:rsidRPr="00F17505" w:rsidRDefault="00C72D06" w:rsidP="00C72D06">
      <w:pPr>
        <w:pStyle w:val="B10"/>
      </w:pPr>
      <w:r w:rsidRPr="00F17505">
        <w:t>2)</w:t>
      </w:r>
      <w:r w:rsidRPr="00F17505">
        <w:tab/>
        <w:t>enable the ML</w:t>
      </w:r>
      <w:r w:rsidRPr="003E2DD8">
        <w:t>T MnS</w:t>
      </w:r>
      <w:r w:rsidRPr="00F17505">
        <w:t xml:space="preserve"> consumers to </w:t>
      </w:r>
      <w:r w:rsidRPr="003E2DD8">
        <w:t>be aware of</w:t>
      </w:r>
      <w:r w:rsidRPr="00F17505">
        <w:t xml:space="preserve"> the possibility of erroneous input data</w:t>
      </w:r>
      <w:r w:rsidRPr="003E2DD8">
        <w:t xml:space="preserve"> that are used by the ML entity</w:t>
      </w:r>
      <w:r w:rsidRPr="00F17505">
        <w:t>.</w:t>
      </w:r>
    </w:p>
    <w:p w14:paraId="1AA1EE8F" w14:textId="77777777" w:rsidR="00C72D06" w:rsidRDefault="00C72D06" w:rsidP="00137F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72D06" w14:paraId="26A6D036" w14:textId="77777777" w:rsidTr="00DB31E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BFA195" w14:textId="77777777" w:rsidR="00C72D06" w:rsidRDefault="00C72D06" w:rsidP="00DB31E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183ADD6" w14:textId="5149A9A2" w:rsidR="00074CC1" w:rsidRPr="00F17505" w:rsidRDefault="00074CC1" w:rsidP="00074CC1">
      <w:pPr>
        <w:pStyle w:val="Heading3"/>
      </w:pPr>
      <w:r w:rsidRPr="00F17505">
        <w:t>6.2.3</w:t>
      </w:r>
      <w:r w:rsidRPr="00F17505">
        <w:tab/>
      </w:r>
      <w:r w:rsidRPr="00F17505">
        <w:rPr>
          <w:lang w:eastAsia="zh-CN"/>
        </w:rPr>
        <w:t>Requirements</w:t>
      </w:r>
      <w:r w:rsidRPr="00F17505">
        <w:t xml:space="preserve"> for ML training</w:t>
      </w:r>
      <w:bookmarkEnd w:id="25"/>
      <w:bookmarkEnd w:id="26"/>
      <w:bookmarkEnd w:id="27"/>
    </w:p>
    <w:p w14:paraId="33B09E25" w14:textId="77777777" w:rsidR="00074CC1" w:rsidRPr="00F17505" w:rsidRDefault="00074CC1" w:rsidP="00074CC1">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074CC1" w:rsidRPr="00F17505" w14:paraId="1EC5A944" w14:textId="77777777" w:rsidTr="00107497">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28"/>
          <w:p w14:paraId="19AFBC26" w14:textId="77777777" w:rsidR="00074CC1" w:rsidRPr="00F17505" w:rsidRDefault="00074CC1" w:rsidP="00107497">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5D1C075" w14:textId="77777777" w:rsidR="00074CC1" w:rsidRPr="00F17505" w:rsidRDefault="00074CC1" w:rsidP="00107497">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5AD0FEA3" w14:textId="77777777" w:rsidR="00074CC1" w:rsidRPr="00F17505" w:rsidRDefault="00074CC1" w:rsidP="00107497">
            <w:pPr>
              <w:pStyle w:val="TAH"/>
              <w:keepNext w:val="0"/>
            </w:pPr>
            <w:r w:rsidRPr="00F17505">
              <w:t>Related use case(s)</w:t>
            </w:r>
          </w:p>
        </w:tc>
      </w:tr>
      <w:tr w:rsidR="00074CC1" w:rsidRPr="00F17505" w14:paraId="3203AF74"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1FFB6308" w14:textId="77777777" w:rsidR="00074CC1" w:rsidRPr="00F17505" w:rsidRDefault="00074CC1" w:rsidP="00107497">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0A12EEC5" w14:textId="77777777" w:rsidR="00074CC1" w:rsidRPr="00F17505" w:rsidRDefault="00074CC1" w:rsidP="00107497">
            <w:pPr>
              <w:pStyle w:val="TAL"/>
              <w:keepNext w:val="0"/>
              <w:rPr>
                <w:lang w:eastAsia="zh-CN"/>
              </w:rPr>
            </w:pPr>
            <w:r w:rsidRPr="00F17505">
              <w:rPr>
                <w:lang w:eastAsia="zh-CN"/>
              </w:rPr>
              <w:t>The MLT MnS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135EAC46" w14:textId="77777777" w:rsidR="00074CC1" w:rsidRPr="00F17505" w:rsidRDefault="00074CC1" w:rsidP="00107497">
            <w:pPr>
              <w:pStyle w:val="TAL"/>
              <w:keepNext w:val="0"/>
              <w:rPr>
                <w:iCs/>
              </w:rPr>
            </w:pPr>
            <w:r w:rsidRPr="00F17505">
              <w:rPr>
                <w:lang w:eastAsia="zh-CN"/>
              </w:rPr>
              <w:t xml:space="preserve">ML training requested by consumer (clause </w:t>
            </w:r>
            <w:r w:rsidRPr="00F17505">
              <w:t>6.2.2.1</w:t>
            </w:r>
            <w:r w:rsidRPr="00F17505">
              <w:rPr>
                <w:lang w:eastAsia="zh-CN"/>
              </w:rPr>
              <w:t>)</w:t>
            </w:r>
          </w:p>
        </w:tc>
      </w:tr>
      <w:tr w:rsidR="00074CC1" w:rsidRPr="00F17505" w14:paraId="22426ACD"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526ECD8E" w14:textId="77777777" w:rsidR="00074CC1" w:rsidRPr="00F17505" w:rsidRDefault="00074CC1" w:rsidP="00107497">
            <w:pPr>
              <w:pStyle w:val="TAL"/>
              <w:keepNext w:val="0"/>
              <w:rPr>
                <w:b/>
                <w:bCs/>
              </w:rPr>
            </w:pPr>
            <w:r w:rsidRPr="00F17505">
              <w:rPr>
                <w:b/>
                <w:bCs/>
              </w:rPr>
              <w:lastRenderedPageBreak/>
              <w:t>REQ- ML_TRAIN-FUN-02</w:t>
            </w:r>
          </w:p>
        </w:tc>
        <w:tc>
          <w:tcPr>
            <w:tcW w:w="5096" w:type="dxa"/>
            <w:tcBorders>
              <w:top w:val="single" w:sz="4" w:space="0" w:color="auto"/>
              <w:left w:val="single" w:sz="4" w:space="0" w:color="auto"/>
              <w:bottom w:val="single" w:sz="4" w:space="0" w:color="auto"/>
              <w:right w:val="single" w:sz="4" w:space="0" w:color="auto"/>
            </w:tcBorders>
          </w:tcPr>
          <w:p w14:paraId="7FD0A74F" w14:textId="77777777" w:rsidR="00074CC1" w:rsidRPr="00F17505" w:rsidRDefault="00074CC1" w:rsidP="00107497">
            <w:pPr>
              <w:pStyle w:val="TAL"/>
              <w:keepNext w:val="0"/>
              <w:rPr>
                <w:lang w:eastAsia="zh-CN"/>
              </w:rPr>
            </w:pPr>
            <w:r w:rsidRPr="00F17505">
              <w:rPr>
                <w:lang w:eastAsia="zh-CN"/>
              </w:rPr>
              <w:t>The MLT MnS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02AF8308" w14:textId="77777777" w:rsidR="00074CC1" w:rsidRPr="00F17505" w:rsidRDefault="00074CC1" w:rsidP="00107497">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074CC1" w:rsidRPr="00F17505" w14:paraId="38EF72B4"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69080A59" w14:textId="77777777" w:rsidR="00074CC1" w:rsidRPr="00F17505" w:rsidRDefault="00074CC1" w:rsidP="00107497">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7481DAEF" w14:textId="77777777" w:rsidR="00074CC1" w:rsidRPr="00F17505" w:rsidRDefault="00074CC1" w:rsidP="00107497">
            <w:pPr>
              <w:pStyle w:val="TAL"/>
              <w:keepNext w:val="0"/>
              <w:rPr>
                <w:lang w:eastAsia="zh-CN"/>
              </w:rPr>
            </w:pPr>
            <w:r w:rsidRPr="00F17505">
              <w:rPr>
                <w:lang w:eastAsia="zh-CN"/>
              </w:rPr>
              <w:t xml:space="preserve">The MLT MnS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model 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34B90487" w14:textId="77777777" w:rsidR="00074CC1" w:rsidRPr="00F17505" w:rsidRDefault="00074CC1" w:rsidP="00107497">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074CC1" w:rsidRPr="00F17505" w14:paraId="0F3CF7FC"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55103E0E" w14:textId="77777777" w:rsidR="00074CC1" w:rsidRPr="00F17505" w:rsidRDefault="00074CC1" w:rsidP="00107497">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6B2970AE" w14:textId="77777777" w:rsidR="00074CC1" w:rsidRPr="00F17505" w:rsidRDefault="00074CC1" w:rsidP="00107497">
            <w:pPr>
              <w:pStyle w:val="TAL"/>
              <w:keepNext w:val="0"/>
              <w:rPr>
                <w:lang w:eastAsia="zh-CN"/>
              </w:rPr>
            </w:pPr>
            <w:r w:rsidRPr="00F17505">
              <w:rPr>
                <w:lang w:eastAsia="zh-CN"/>
              </w:rPr>
              <w:t xml:space="preserve">The MLT MnS producer shall have a capability to provide the training result (including the location of the trained ML </w:t>
            </w:r>
            <w:r>
              <w:rPr>
                <w:lang w:eastAsia="zh-CN"/>
              </w:rPr>
              <w:t>model e</w:t>
            </w:r>
            <w:r w:rsidRPr="00F17505">
              <w:rPr>
                <w:lang w:eastAsia="zh-CN"/>
              </w:rPr>
              <w:t>ntity) to the consumer.</w:t>
            </w:r>
          </w:p>
        </w:tc>
        <w:tc>
          <w:tcPr>
            <w:tcW w:w="2008" w:type="dxa"/>
            <w:tcBorders>
              <w:top w:val="single" w:sz="4" w:space="0" w:color="auto"/>
              <w:left w:val="single" w:sz="4" w:space="0" w:color="auto"/>
              <w:bottom w:val="single" w:sz="4" w:space="0" w:color="auto"/>
              <w:right w:val="single" w:sz="4" w:space="0" w:color="auto"/>
            </w:tcBorders>
          </w:tcPr>
          <w:p w14:paraId="2FD4BBFF" w14:textId="77777777" w:rsidR="00074CC1" w:rsidRPr="00F17505" w:rsidRDefault="00074CC1" w:rsidP="00107497">
            <w:pPr>
              <w:pStyle w:val="TAL"/>
              <w:keepNext w:val="0"/>
              <w:rPr>
                <w:iCs/>
              </w:rPr>
            </w:pPr>
            <w:r w:rsidRPr="00F17505">
              <w:rPr>
                <w:lang w:eastAsia="zh-CN"/>
              </w:rPr>
              <w:t xml:space="preserve">ML training requested by consumer (clause </w:t>
            </w:r>
            <w:r w:rsidRPr="00F17505">
              <w:t>6.2.2.1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6.2.2.2</w:t>
            </w:r>
            <w:r w:rsidRPr="00F17505">
              <w:rPr>
                <w:lang w:eastAsia="zh-CN"/>
              </w:rPr>
              <w:t>)</w:t>
            </w:r>
          </w:p>
        </w:tc>
      </w:tr>
      <w:tr w:rsidR="00074CC1" w:rsidRPr="00F17505" w14:paraId="2156D667"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310249ED" w14:textId="77777777" w:rsidR="00074CC1" w:rsidRPr="00F17505" w:rsidRDefault="00074CC1" w:rsidP="00107497">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3FDAD899" w14:textId="77777777" w:rsidR="00074CC1" w:rsidRPr="00F17505" w:rsidRDefault="00074CC1" w:rsidP="00107497">
            <w:pPr>
              <w:pStyle w:val="TAL"/>
              <w:keepNext w:val="0"/>
              <w:rPr>
                <w:lang w:eastAsia="zh-CN"/>
              </w:rPr>
            </w:pPr>
            <w:r w:rsidRPr="00F17505">
              <w:rPr>
                <w:lang w:eastAsia="zh-CN"/>
              </w:rPr>
              <w:t xml:space="preserve">3GPP management system shall have the capability </w:t>
            </w:r>
            <w:r>
              <w:rPr>
                <w:lang w:eastAsia="zh-CN"/>
              </w:rPr>
              <w:t>to enable an</w:t>
            </w:r>
            <w:r w:rsidRPr="00F17505">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49B434B5" w14:textId="77777777" w:rsidR="00074CC1" w:rsidRPr="00F17505" w:rsidRDefault="00074CC1" w:rsidP="00107497">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074CC1" w:rsidRPr="00F17505" w14:paraId="0E169C5F"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1B6BEE4F" w14:textId="77777777" w:rsidR="00074CC1" w:rsidRPr="00F17505" w:rsidRDefault="00074CC1" w:rsidP="00107497">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6A20BB7" w14:textId="77777777" w:rsidR="00074CC1" w:rsidRPr="00F17505" w:rsidRDefault="00074CC1" w:rsidP="00107497">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select an ML model.</w:t>
            </w:r>
          </w:p>
        </w:tc>
        <w:tc>
          <w:tcPr>
            <w:tcW w:w="2008" w:type="dxa"/>
            <w:tcBorders>
              <w:top w:val="single" w:sz="4" w:space="0" w:color="auto"/>
              <w:left w:val="single" w:sz="4" w:space="0" w:color="auto"/>
              <w:bottom w:val="single" w:sz="4" w:space="0" w:color="auto"/>
              <w:right w:val="single" w:sz="4" w:space="0" w:color="auto"/>
            </w:tcBorders>
          </w:tcPr>
          <w:p w14:paraId="61A83C1A" w14:textId="77777777" w:rsidR="00074CC1" w:rsidRPr="00F17505" w:rsidRDefault="00074CC1" w:rsidP="00107497">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074CC1" w:rsidRPr="00F17505" w14:paraId="7FA6346C"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1479A3B5" w14:textId="77777777" w:rsidR="00074CC1" w:rsidRPr="00F17505" w:rsidRDefault="00074CC1" w:rsidP="00107497">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198A1D44" w14:textId="77777777" w:rsidR="00074CC1" w:rsidRPr="00F17505" w:rsidRDefault="00074CC1" w:rsidP="00107497">
            <w:pPr>
              <w:pStyle w:val="TAL"/>
              <w:keepNext w:val="0"/>
              <w:rPr>
                <w:lang w:eastAsia="zh-CN"/>
              </w:rPr>
            </w:pPr>
            <w:r w:rsidRPr="00AE49F3">
              <w:rPr>
                <w:lang w:eastAsia="zh-CN"/>
              </w:rPr>
              <w:t>The MLT MnS producer</w:t>
            </w:r>
            <w:r w:rsidRPr="00F17505">
              <w:rPr>
                <w:lang w:eastAsia="zh-CN"/>
              </w:rPr>
              <w:t xml:space="preserve">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62916A41" w14:textId="77777777" w:rsidR="00074CC1" w:rsidRPr="00F17505" w:rsidRDefault="00074CC1" w:rsidP="00107497">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074CC1" w:rsidRPr="00F17505" w14:paraId="22687306"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26361A42" w14:textId="77777777" w:rsidR="00074CC1" w:rsidRPr="00F17505" w:rsidRDefault="00074CC1" w:rsidP="00107497">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049A15BF" w14:textId="77777777" w:rsidR="00074CC1" w:rsidRPr="00F17505" w:rsidRDefault="00074CC1" w:rsidP="00107497">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2640E39B" w14:textId="77777777" w:rsidR="00074CC1" w:rsidRPr="00F17505" w:rsidRDefault="00074CC1" w:rsidP="00107497">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074CC1" w:rsidRPr="00F17505" w14:paraId="791B4DE7"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1C116C1F" w14:textId="77777777" w:rsidR="00074CC1" w:rsidRPr="00F17505" w:rsidRDefault="00074CC1" w:rsidP="00107497">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636DAAEA" w14:textId="77777777" w:rsidR="00074CC1" w:rsidRPr="00F17505" w:rsidRDefault="00074CC1" w:rsidP="00107497">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0142C20E" w14:textId="77777777" w:rsidR="00074CC1" w:rsidRPr="00F17505" w:rsidRDefault="00074CC1" w:rsidP="00107497">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074CC1" w:rsidRPr="00F17505" w14:paraId="72EAFF95"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27888750" w14:textId="77777777" w:rsidR="00074CC1" w:rsidRPr="00F17505" w:rsidRDefault="00074CC1" w:rsidP="00107497">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3BBBD8C3" w14:textId="77777777" w:rsidR="00074CC1" w:rsidRPr="00F17505" w:rsidRDefault="00074CC1" w:rsidP="00107497">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30777C5E" w14:textId="77777777" w:rsidR="00074CC1" w:rsidRPr="00F17505" w:rsidRDefault="00074CC1" w:rsidP="00107497">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074CC1" w:rsidRPr="00F17505" w14:paraId="4E6408BE"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3C5BE460" w14:textId="77777777" w:rsidR="00074CC1" w:rsidRPr="00F17505" w:rsidRDefault="00074CC1" w:rsidP="00107497">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2C550A6C" w14:textId="77777777" w:rsidR="00074CC1" w:rsidRPr="00F17505" w:rsidRDefault="00074CC1" w:rsidP="00107497">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557D9904" w14:textId="77777777" w:rsidR="00074CC1" w:rsidRPr="00F17505" w:rsidRDefault="00074CC1" w:rsidP="00107497">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074CC1" w:rsidRPr="00F17505" w14:paraId="34B791B7"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6EB03624" w14:textId="77777777" w:rsidR="00074CC1" w:rsidRPr="00F17505" w:rsidRDefault="00074CC1" w:rsidP="00107497">
            <w:pPr>
              <w:pStyle w:val="TAL"/>
              <w:keepNext w:val="0"/>
              <w:rPr>
                <w:b/>
                <w:bCs/>
                <w:lang w:eastAsia="zh-CN"/>
              </w:rPr>
            </w:pPr>
            <w:r w:rsidRPr="00F17505">
              <w:rPr>
                <w:b/>
                <w:bCs/>
                <w:lang w:eastAsia="zh-CN"/>
              </w:rPr>
              <w:t>REQ-</w:t>
            </w:r>
            <w:del w:id="39" w:author="Intel - Yizhi Yao - 0120" w:date="2023-02-09T15:25:00Z">
              <w:r w:rsidRPr="00F17505" w:rsidDel="008F17E4">
                <w:rPr>
                  <w:b/>
                  <w:bCs/>
                  <w:lang w:eastAsia="zh-CN"/>
                </w:rPr>
                <w:delText>AI</w:delText>
              </w:r>
            </w:del>
            <w:r w:rsidRPr="00F17505">
              <w:rPr>
                <w:b/>
                <w:bCs/>
                <w:lang w:eastAsia="zh-CN"/>
              </w:rPr>
              <w:t>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7919EA1A" w14:textId="77777777" w:rsidR="00074CC1" w:rsidRPr="00F17505" w:rsidRDefault="00074CC1" w:rsidP="00107497">
            <w:pPr>
              <w:pStyle w:val="TAL"/>
              <w:keepNext w:val="0"/>
              <w:rPr>
                <w:lang w:eastAsia="zh-CN"/>
              </w:rPr>
            </w:pPr>
            <w:r>
              <w:rPr>
                <w:rFonts w:cs="Arial"/>
              </w:rPr>
              <w:t>The MLT MnS producer shall have a capability allowing an</w:t>
            </w:r>
            <w:r w:rsidRPr="00F17505">
              <w:rPr>
                <w:rFonts w:cs="Arial"/>
              </w:rPr>
              <w:t xml:space="preserve">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7236DE5B" w14:textId="77777777" w:rsidR="00074CC1" w:rsidRDefault="00074CC1" w:rsidP="00107497">
            <w:pPr>
              <w:pStyle w:val="TAL"/>
              <w:keepNext w:val="0"/>
            </w:pPr>
            <w:r>
              <w:t>ML training requested by consumer (clause 6.2.2.1),</w:t>
            </w:r>
          </w:p>
          <w:p w14:paraId="3DFD2D17" w14:textId="77777777" w:rsidR="00074CC1" w:rsidRPr="00F17505" w:rsidRDefault="00074CC1" w:rsidP="0010749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074CC1" w:rsidRPr="00F17505" w14:paraId="419E9A15"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015DE277" w14:textId="77777777" w:rsidR="00074CC1" w:rsidRPr="00F17505" w:rsidRDefault="00074CC1" w:rsidP="00107497">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09C59F90" w14:textId="77777777" w:rsidR="00074CC1" w:rsidRPr="00F17505" w:rsidRDefault="00074CC1" w:rsidP="00107497">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(e.g.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7D8710DB" w14:textId="77777777" w:rsidR="00074CC1" w:rsidRPr="00F17505" w:rsidRDefault="00074CC1" w:rsidP="0010749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074CC1" w:rsidRPr="00F17505" w14:paraId="055DD0A0"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7C89E4E0" w14:textId="77777777" w:rsidR="00074CC1" w:rsidRPr="00F17505" w:rsidRDefault="00074CC1" w:rsidP="00107497">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511E6FFE" w14:textId="77777777" w:rsidR="00074CC1" w:rsidRPr="00F17505" w:rsidRDefault="00074CC1" w:rsidP="00107497">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17BB3E9D" w14:textId="77777777" w:rsidR="00074CC1" w:rsidRPr="00F17505" w:rsidRDefault="00074CC1" w:rsidP="0010749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074CC1" w:rsidRPr="00F17505" w14:paraId="65480EFB"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7B193774" w14:textId="77777777" w:rsidR="00074CC1" w:rsidRPr="00F17505" w:rsidRDefault="00074CC1" w:rsidP="00107497">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1171593A" w14:textId="77777777" w:rsidR="00074CC1" w:rsidRPr="00F17505" w:rsidRDefault="00074CC1" w:rsidP="00107497">
            <w:pPr>
              <w:pStyle w:val="TAL"/>
              <w:keepNext w:val="0"/>
              <w:rPr>
                <w:lang w:eastAsia="zh-CN"/>
              </w:rPr>
            </w:pPr>
            <w:r w:rsidRPr="00F17505">
              <w:rPr>
                <w:lang w:eastAsia="zh-CN"/>
              </w:rPr>
              <w:t>3GPP management system shall have the capability to enable the ML</w:t>
            </w:r>
            <w:r>
              <w:rPr>
                <w:lang w:eastAsia="zh-CN"/>
              </w:rPr>
              <w:t>T</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4478B1C1" w14:textId="77777777" w:rsidR="00074CC1" w:rsidRPr="00F17505" w:rsidRDefault="00074CC1" w:rsidP="0010749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074CC1" w:rsidRPr="00F17505" w14:paraId="28FF5D59"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1873932B" w14:textId="77777777" w:rsidR="00074CC1" w:rsidRPr="00F17505" w:rsidRDefault="00074CC1" w:rsidP="00107497">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24E1A640" w14:textId="77777777" w:rsidR="00074CC1" w:rsidRPr="00F17505" w:rsidRDefault="00074CC1" w:rsidP="00107497">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FB39F9E" w14:textId="77777777" w:rsidR="00074CC1" w:rsidRPr="00F17505" w:rsidRDefault="00074CC1" w:rsidP="00107497">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074CC1" w:rsidRPr="00F17505" w14:paraId="0E8D9D14"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67ACD700" w14:textId="77777777" w:rsidR="00074CC1" w:rsidRPr="00F17505" w:rsidRDefault="00074CC1" w:rsidP="00107497">
            <w:pPr>
              <w:pStyle w:val="TAL"/>
              <w:keepNext w:val="0"/>
              <w:rPr>
                <w:b/>
                <w:bCs/>
                <w:szCs w:val="22"/>
              </w:rPr>
            </w:pPr>
            <w:r w:rsidRPr="00F17505">
              <w:rPr>
                <w:b/>
                <w:bCs/>
                <w:szCs w:val="22"/>
              </w:rPr>
              <w:lastRenderedPageBreak/>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6CC119A0" w14:textId="77777777" w:rsidR="00074CC1" w:rsidRPr="00F17505" w:rsidRDefault="00074CC1" w:rsidP="00107497">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47010E47" w14:textId="77777777" w:rsidR="00074CC1" w:rsidRPr="00F17505" w:rsidRDefault="00074CC1" w:rsidP="00107497">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074CC1" w:rsidRPr="00F17505" w14:paraId="30BA0473"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69CFAF3A" w14:textId="77777777" w:rsidR="00074CC1" w:rsidRPr="00F17505" w:rsidRDefault="00074CC1" w:rsidP="00107497">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5F822F4B" w14:textId="77777777" w:rsidR="00074CC1" w:rsidRPr="00F17505" w:rsidRDefault="00074CC1" w:rsidP="00107497">
            <w:pPr>
              <w:pStyle w:val="TAL"/>
              <w:keepNext w:val="0"/>
              <w:rPr>
                <w:lang w:eastAsia="zh-CN"/>
              </w:rPr>
            </w:pPr>
            <w:r w:rsidRPr="00F17505">
              <w:rPr>
                <w:lang w:eastAsia="zh-CN"/>
              </w:rPr>
              <w:t xml:space="preserve">The 3GPP management system shall enable a producer of data services (e.g. a </w:t>
            </w:r>
            <w:proofErr w:type="spellStart"/>
            <w:r w:rsidRPr="00F17505">
              <w:rPr>
                <w:lang w:eastAsia="zh-CN"/>
              </w:rPr>
              <w:t>gNB</w:t>
            </w:r>
            <w:proofErr w:type="spellEnd"/>
            <w:r w:rsidRPr="00F17505">
              <w:rPr>
                <w:lang w:eastAsia="zh-CN"/>
              </w:rPr>
              <w:t>)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05D2751" w14:textId="77777777" w:rsidR="00074CC1" w:rsidRPr="00F17505" w:rsidRDefault="00074CC1" w:rsidP="00107497">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074CC1" w:rsidRPr="00F17505" w14:paraId="78B347C7" w14:textId="77777777" w:rsidTr="00107497">
        <w:trPr>
          <w:jc w:val="center"/>
        </w:trPr>
        <w:tc>
          <w:tcPr>
            <w:tcW w:w="2592" w:type="dxa"/>
            <w:tcBorders>
              <w:top w:val="single" w:sz="4" w:space="0" w:color="auto"/>
              <w:left w:val="single" w:sz="4" w:space="0" w:color="auto"/>
              <w:bottom w:val="single" w:sz="4" w:space="0" w:color="auto"/>
              <w:right w:val="single" w:sz="4" w:space="0" w:color="auto"/>
            </w:tcBorders>
          </w:tcPr>
          <w:p w14:paraId="6B498831" w14:textId="77777777" w:rsidR="00074CC1" w:rsidRPr="00F17505" w:rsidRDefault="00074CC1" w:rsidP="00107497">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7EFAA686" w14:textId="77777777" w:rsidR="00074CC1" w:rsidRPr="00F17505" w:rsidRDefault="00074CC1" w:rsidP="00107497">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w:t>
            </w:r>
            <w:r>
              <w:rPr>
                <w:lang w:eastAsia="zh-CN"/>
              </w:rPr>
              <w:t>AI/</w:t>
            </w:r>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70D36414" w14:textId="77777777" w:rsidR="00074CC1" w:rsidRPr="00F17505" w:rsidRDefault="00074CC1" w:rsidP="00107497">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bl>
    <w:p w14:paraId="159BAAA0" w14:textId="77777777" w:rsidR="00074CC1" w:rsidRDefault="00074CC1" w:rsidP="001614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B29B4" w14:paraId="70D252C6" w14:textId="77777777" w:rsidTr="0010749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71FBB6" w14:textId="675B7379" w:rsidR="00DB29B4" w:rsidRDefault="006B30BD" w:rsidP="00107497">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DBB9CB4" w14:textId="77777777" w:rsidR="00DB29B4" w:rsidRPr="00F17505" w:rsidRDefault="00DB29B4" w:rsidP="00DB29B4">
      <w:pPr>
        <w:pStyle w:val="Heading3"/>
      </w:pPr>
      <w:bookmarkStart w:id="40" w:name="_Toc106015869"/>
      <w:bookmarkStart w:id="41" w:name="_Toc106098507"/>
      <w:bookmarkStart w:id="42" w:name="_Toc113634466"/>
      <w:r w:rsidRPr="00F17505">
        <w:t>7.2.1</w:t>
      </w:r>
      <w:r w:rsidRPr="00F17505">
        <w:tab/>
        <w:t>Relationships</w:t>
      </w:r>
      <w:bookmarkEnd w:id="40"/>
      <w:bookmarkEnd w:id="41"/>
      <w:bookmarkEnd w:id="42"/>
    </w:p>
    <w:p w14:paraId="51779422" w14:textId="77777777" w:rsidR="00DB29B4" w:rsidRPr="00F17505" w:rsidRDefault="00DB29B4" w:rsidP="00DB29B4">
      <w:r w:rsidRPr="00F17505">
        <w:t xml:space="preserve">This clause depicts the set of classes (e.g. IOCs) that encapsulates the information relevant to </w:t>
      </w:r>
      <w:del w:id="43" w:author="Intel - Yizhi Yao - 0120" w:date="2023-02-09T15:18:00Z">
        <w:r w:rsidRPr="00F17505" w:rsidDel="00F8308C">
          <w:delText>AI/</w:delText>
        </w:r>
      </w:del>
      <w:r w:rsidRPr="00F17505">
        <w:t>ML model training. For the UML semantics, see 3GPP TS 32.156 [13].</w:t>
      </w:r>
    </w:p>
    <w:bookmarkStart w:id="44" w:name="_MON_1724244016"/>
    <w:bookmarkEnd w:id="44"/>
    <w:p w14:paraId="737AC82C" w14:textId="77777777" w:rsidR="00DB29B4" w:rsidRPr="00F17505" w:rsidRDefault="00DB29B4" w:rsidP="00DB29B4">
      <w:pPr>
        <w:pStyle w:val="TH"/>
        <w:rPr>
          <w:lang w:eastAsia="zh-CN"/>
        </w:rPr>
      </w:pPr>
      <w:r>
        <w:rPr>
          <w:lang w:eastAsia="zh-CN"/>
        </w:rPr>
        <w:object w:dxaOrig="9001" w:dyaOrig="3949" w14:anchorId="364770B5">
          <v:shape id="_x0000_i1028" type="#_x0000_t75" style="width:450.85pt;height:198pt" o:ole="">
            <v:imagedata r:id="rId27" o:title=""/>
          </v:shape>
          <o:OLEObject Type="Embed" ProgID="Word.Document.8" ShapeID="_x0000_i1028" DrawAspect="Content" ObjectID="_1738052990" r:id="rId28">
            <o:FieldCodes>\s</o:FieldCodes>
          </o:OLEObject>
        </w:object>
      </w:r>
    </w:p>
    <w:p w14:paraId="485E286F" w14:textId="77777777" w:rsidR="00DB29B4" w:rsidRPr="00F17505" w:rsidRDefault="00DB29B4" w:rsidP="00DB29B4">
      <w:pPr>
        <w:pStyle w:val="TF"/>
      </w:pPr>
      <w:r w:rsidRPr="00F17505">
        <w:t>Figure 7.2.1-1: NRM fragment for ML training</w:t>
      </w:r>
    </w:p>
    <w:p w14:paraId="69CFA0E2" w14:textId="4FBE7814" w:rsidR="005470E7" w:rsidRDefault="005470E7" w:rsidP="005470E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B29B4" w14:paraId="6B3CA96D" w14:textId="77777777" w:rsidTr="0010749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1E089A" w14:textId="0ADDCA2F" w:rsidR="00DB29B4" w:rsidRDefault="006B30BD" w:rsidP="00107497">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498A2B8" w14:textId="77777777" w:rsidR="006B30BD" w:rsidRPr="00F17505" w:rsidRDefault="006B30BD" w:rsidP="006B30BD">
      <w:pPr>
        <w:pStyle w:val="Heading4"/>
      </w:pPr>
      <w:bookmarkStart w:id="45" w:name="_Toc106015878"/>
      <w:bookmarkStart w:id="46" w:name="_Toc106098516"/>
      <w:bookmarkStart w:id="47" w:name="_Toc113634475"/>
      <w:r w:rsidRPr="00F17505">
        <w:t>7.3.2.1</w:t>
      </w:r>
      <w:r w:rsidRPr="00F17505">
        <w:tab/>
        <w:t>Definition</w:t>
      </w:r>
      <w:bookmarkEnd w:id="45"/>
      <w:bookmarkEnd w:id="46"/>
      <w:bookmarkEnd w:id="47"/>
    </w:p>
    <w:p w14:paraId="4EA74FD3" w14:textId="77777777" w:rsidR="006B30BD" w:rsidRPr="00F17505" w:rsidRDefault="006B30BD" w:rsidP="006B30BD">
      <w:r w:rsidRPr="00F17505">
        <w:t xml:space="preserve">The IOC </w:t>
      </w:r>
      <w:bookmarkStart w:id="48" w:name="MCCQCTEMPBM_00000042"/>
      <w:proofErr w:type="spellStart"/>
      <w:r w:rsidRPr="00F17505">
        <w:rPr>
          <w:rFonts w:ascii="Courier New" w:hAnsi="Courier New" w:cs="Courier New"/>
        </w:rPr>
        <w:t>MLTrainingRequest</w:t>
      </w:r>
      <w:bookmarkEnd w:id="48"/>
      <w:proofErr w:type="spellEnd"/>
      <w:r w:rsidRPr="00F17505">
        <w:t xml:space="preserve"> represents the </w:t>
      </w:r>
      <w:del w:id="49" w:author="Intel - Yizhi Yao - 0120" w:date="2023-02-09T15:18:00Z">
        <w:r w:rsidRPr="00F17505" w:rsidDel="00F8308C">
          <w:delText>AI/</w:delText>
        </w:r>
      </w:del>
      <w:r w:rsidRPr="00F17505">
        <w:t>ML model training request that is created by the ML training MnS consumer.</w:t>
      </w:r>
    </w:p>
    <w:p w14:paraId="03AE2979" w14:textId="77777777" w:rsidR="006B30BD" w:rsidRPr="00F17505" w:rsidRDefault="006B30BD" w:rsidP="006B30BD">
      <w:r w:rsidRPr="00F17505">
        <w:t xml:space="preserve">The </w:t>
      </w:r>
      <w:bookmarkStart w:id="50" w:name="MCCQCTEMPBM_00000043"/>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50"/>
      <w:r w:rsidRPr="00F17505">
        <w:t xml:space="preserve">MOI is contained under one </w:t>
      </w:r>
      <w:bookmarkStart w:id="51" w:name="MCCQCTEMPBM_00000044"/>
      <w:r w:rsidRPr="00F17505">
        <w:rPr>
          <w:rFonts w:ascii="Courier New" w:hAnsi="Courier New" w:cs="Courier New"/>
        </w:rPr>
        <w:t>MLTrainingFunction</w:t>
      </w:r>
      <w:bookmarkEnd w:id="51"/>
      <w:r w:rsidRPr="00F17505">
        <w:t xml:space="preserve"> MOI. </w:t>
      </w:r>
      <w:r w:rsidRPr="00F17505">
        <w:rPr>
          <w:rFonts w:cs="Arial"/>
        </w:rPr>
        <w:t xml:space="preserve">Each </w:t>
      </w:r>
      <w:bookmarkStart w:id="52" w:name="MCCQCTEMPBM_00000045"/>
      <w:del w:id="53" w:author="Intel - Yizhi Yao - 0120" w:date="2023-02-09T15:21:00Z">
        <w:r w:rsidRPr="00F17505" w:rsidDel="00E16E09">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52"/>
      <w:r w:rsidRPr="00F17505">
        <w:rPr>
          <w:rFonts w:cs="Arial"/>
        </w:rPr>
        <w:t xml:space="preserve">is associated to at least one </w:t>
      </w:r>
      <w:bookmarkStart w:id="54" w:name="MCCQCTEMPBM_00000046"/>
      <w:proofErr w:type="spellStart"/>
      <w:r w:rsidRPr="00F17505">
        <w:rPr>
          <w:rFonts w:ascii="Courier New" w:hAnsi="Courier New" w:cs="Courier New"/>
        </w:rPr>
        <w:t>MLEntity</w:t>
      </w:r>
      <w:proofErr w:type="spellEnd"/>
      <w:r w:rsidRPr="00F17505">
        <w:rPr>
          <w:rFonts w:ascii="Courier New" w:hAnsi="Courier New" w:cs="Courier New"/>
          <w:lang w:eastAsia="zh-CN"/>
        </w:rPr>
        <w:t>.</w:t>
      </w:r>
      <w:bookmarkEnd w:id="54"/>
    </w:p>
    <w:p w14:paraId="4B79B5F0" w14:textId="77777777" w:rsidR="006B30BD" w:rsidRPr="00F17505" w:rsidRDefault="006B30BD" w:rsidP="006B30BD">
      <w:pPr>
        <w:spacing w:line="264" w:lineRule="auto"/>
        <w:rPr>
          <w:rFonts w:cs="Arial"/>
        </w:rPr>
      </w:pPr>
      <w:r w:rsidRPr="00F17505">
        <w:rPr>
          <w:rFonts w:cs="Arial"/>
        </w:rPr>
        <w:lastRenderedPageBreak/>
        <w:t xml:space="preserve">The </w:t>
      </w:r>
      <w:bookmarkStart w:id="55"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55"/>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17458DC2" w14:textId="77777777" w:rsidR="006B30BD" w:rsidRPr="00F17505" w:rsidRDefault="006B30BD" w:rsidP="006B30BD">
      <w:pPr>
        <w:spacing w:line="264" w:lineRule="auto"/>
      </w:pPr>
      <w:r w:rsidRPr="00F17505">
        <w:t xml:space="preserve">Each </w:t>
      </w:r>
      <w:bookmarkStart w:id="56" w:name="MCCQCTEMPBM_00000048"/>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56"/>
      <w:r w:rsidRPr="00F17505">
        <w:t xml:space="preserve">may indicate the </w:t>
      </w:r>
      <w:proofErr w:type="spellStart"/>
      <w:r w:rsidRPr="00F17505">
        <w:t>expectedRunTimeContext</w:t>
      </w:r>
      <w:proofErr w:type="spellEnd"/>
      <w:r w:rsidRPr="00F17505">
        <w:t xml:space="preserve"> that describes the specific conditions for which the </w:t>
      </w:r>
      <w:bookmarkStart w:id="57" w:name="MCCQCTEMPBM_00000049"/>
      <w:proofErr w:type="spellStart"/>
      <w:r w:rsidRPr="00F17505">
        <w:rPr>
          <w:rFonts w:ascii="Courier New" w:hAnsi="Courier New" w:cs="Courier New"/>
        </w:rPr>
        <w:t>MLEntity</w:t>
      </w:r>
      <w:bookmarkEnd w:id="57"/>
      <w:proofErr w:type="spellEnd"/>
      <w:r w:rsidRPr="00F17505">
        <w:t xml:space="preserve">  should be trained for.</w:t>
      </w:r>
    </w:p>
    <w:p w14:paraId="625C0F96" w14:textId="77777777" w:rsidR="006B30BD" w:rsidRPr="00F17505" w:rsidRDefault="006B30BD" w:rsidP="006B30BD">
      <w:pPr>
        <w:rPr>
          <w:bCs/>
        </w:rPr>
      </w:pPr>
      <w:r w:rsidRPr="00F17505">
        <w:t xml:space="preserve">In case the request is accepted, the ML training </w:t>
      </w:r>
      <w:r w:rsidRPr="00F17505">
        <w:rPr>
          <w:bCs/>
        </w:rPr>
        <w:t xml:space="preserve">MnS producer decides when to start the ML training.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00CECB9B" w14:textId="77777777" w:rsidR="006B30BD" w:rsidRPr="00F17505" w:rsidRDefault="006B30BD" w:rsidP="006B30BD">
      <w:pPr>
        <w:pStyle w:val="B10"/>
      </w:pPr>
      <w:r w:rsidRPr="00F17505">
        <w:t>-</w:t>
      </w:r>
      <w:r w:rsidRPr="00F17505">
        <w:tab/>
        <w:t>collects (more) data for training, if the training data are not available or the data are available but not sufficient for the training;</w:t>
      </w:r>
    </w:p>
    <w:p w14:paraId="1865B22F" w14:textId="77777777" w:rsidR="006B30BD" w:rsidRPr="00F17505" w:rsidRDefault="006B30BD" w:rsidP="006B30BD">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w:t>
      </w:r>
      <w:proofErr w:type="spellStart"/>
      <w:r w:rsidRPr="007C101F">
        <w:t>MLentity</w:t>
      </w:r>
      <w:proofErr w:type="spellEnd"/>
      <w:r w:rsidRPr="007C101F">
        <w:t xml:space="preserve"> training</w:t>
      </w:r>
      <w:r w:rsidRPr="00F17505">
        <w:t>;</w:t>
      </w:r>
    </w:p>
    <w:p w14:paraId="10716362" w14:textId="77777777" w:rsidR="006B30BD" w:rsidRPr="00F17505" w:rsidRDefault="006B30BD" w:rsidP="006B30BD">
      <w:pPr>
        <w:pStyle w:val="B10"/>
        <w:rPr>
          <w:rFonts w:cs="Arial"/>
        </w:rPr>
      </w:pPr>
      <w:r w:rsidRPr="00F17505">
        <w:t>-</w:t>
      </w:r>
      <w:r w:rsidRPr="00F17505">
        <w:tab/>
        <w:t xml:space="preserve">trains the </w:t>
      </w:r>
      <w:bookmarkStart w:id="58" w:name="MCCQCTEMPBM_00000050"/>
      <w:proofErr w:type="spellStart"/>
      <w:r w:rsidRPr="00F17505">
        <w:rPr>
          <w:rFonts w:ascii="Courier New" w:hAnsi="Courier New" w:cs="Courier New"/>
        </w:rPr>
        <w:t>MLEntity</w:t>
      </w:r>
      <w:bookmarkEnd w:id="58"/>
      <w:proofErr w:type="spellEnd"/>
      <w:r w:rsidRPr="00F17505">
        <w:t xml:space="preserve"> using the selected and prepared training data.</w:t>
      </w:r>
    </w:p>
    <w:p w14:paraId="68FE6F51" w14:textId="77777777" w:rsidR="006B30BD" w:rsidRPr="00F17505" w:rsidRDefault="006B30BD" w:rsidP="006B30BD">
      <w:pPr>
        <w:spacing w:line="264" w:lineRule="auto"/>
        <w:rPr>
          <w:rFonts w:cs="Arial"/>
        </w:rPr>
      </w:pPr>
      <w:r w:rsidRPr="00F17505">
        <w:rPr>
          <w:rFonts w:cs="Arial"/>
        </w:rPr>
        <w:t xml:space="preserve">The </w:t>
      </w:r>
      <w:bookmarkStart w:id="59" w:name="MCCQCTEMPBM_00000051"/>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59"/>
      <w:r w:rsidRPr="00F17505">
        <w:rPr>
          <w:rFonts w:cs="Arial"/>
        </w:rPr>
        <w:t xml:space="preserve">may have a </w:t>
      </w:r>
      <w:bookmarkStart w:id="60" w:name="MCCQCTEMPBM_00000052"/>
      <w:proofErr w:type="spellStart"/>
      <w:r w:rsidRPr="00F17505">
        <w:rPr>
          <w:rFonts w:ascii="Courier New" w:hAnsi="Courier New" w:cs="Courier New"/>
          <w:lang w:eastAsia="zh-CN"/>
        </w:rPr>
        <w:t>requestStatus</w:t>
      </w:r>
      <w:bookmarkEnd w:id="60"/>
      <w:proofErr w:type="spellEnd"/>
      <w:r w:rsidRPr="00F17505">
        <w:rPr>
          <w:rFonts w:cs="Arial"/>
        </w:rPr>
        <w:t xml:space="preserve"> field to represent the status of the specific </w:t>
      </w:r>
      <w:bookmarkStart w:id="61" w:name="MCCQCTEMPBM_00000053"/>
      <w:proofErr w:type="spellStart"/>
      <w:r w:rsidRPr="00F17505">
        <w:rPr>
          <w:rFonts w:ascii="Courier New" w:hAnsi="Courier New" w:cs="Courier New"/>
          <w:lang w:eastAsia="zh-CN"/>
        </w:rPr>
        <w:t>MLTrainingRequest</w:t>
      </w:r>
      <w:bookmarkEnd w:id="61"/>
      <w:proofErr w:type="spellEnd"/>
      <w:r w:rsidRPr="00F17505">
        <w:rPr>
          <w:rFonts w:cs="Arial"/>
        </w:rPr>
        <w:t>:</w:t>
      </w:r>
    </w:p>
    <w:p w14:paraId="04016E47" w14:textId="77777777" w:rsidR="006B30BD" w:rsidRPr="00F17505" w:rsidRDefault="006B30BD" w:rsidP="006B30BD">
      <w:pPr>
        <w:pStyle w:val="B10"/>
      </w:pPr>
      <w:r w:rsidRPr="00F17505">
        <w:rPr>
          <w:bCs/>
        </w:rPr>
        <w:t>-</w:t>
      </w:r>
      <w:r w:rsidRPr="00F17505">
        <w:rPr>
          <w:bCs/>
        </w:rPr>
        <w:tab/>
      </w:r>
      <w:r w:rsidRPr="00F17505">
        <w:t>The attribute values are "NOT_STARTED", "TRAINING_IN_PROGRESS", "SUSPENDED", "FINISHED", and "CANCELLED".</w:t>
      </w:r>
    </w:p>
    <w:p w14:paraId="45F04E8B" w14:textId="77777777" w:rsidR="006B30BD" w:rsidRPr="00F17505" w:rsidRDefault="006B30BD" w:rsidP="006B30BD">
      <w:pPr>
        <w:pStyle w:val="B10"/>
        <w:rPr>
          <w:rFonts w:cs="Arial"/>
        </w:rPr>
      </w:pPr>
      <w:r w:rsidRPr="00F17505">
        <w:t>-</w:t>
      </w:r>
      <w:r w:rsidRPr="00F17505">
        <w:tab/>
      </w:r>
      <w:r w:rsidRPr="00F17505">
        <w:rPr>
          <w:rFonts w:cs="Arial"/>
        </w:rPr>
        <w:t>When value turns to "</w:t>
      </w:r>
      <w:proofErr w:type="spellStart"/>
      <w:r w:rsidRPr="00F17505">
        <w:t>TrainingInProcess</w:t>
      </w:r>
      <w:proofErr w:type="spellEnd"/>
      <w:r w:rsidRPr="00F17505">
        <w:rPr>
          <w:rFonts w:cs="Arial"/>
        </w:rPr>
        <w:t xml:space="preserve">", the ML training MnS producer instantiates one or more </w:t>
      </w:r>
      <w:bookmarkStart w:id="62" w:name="MCCQCTEMPBM_00000054"/>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62"/>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2F01FF8B" w14:textId="77777777" w:rsidR="006B30BD" w:rsidRPr="00F17505" w:rsidRDefault="006B30BD" w:rsidP="006B30BD">
      <w:pPr>
        <w:rPr>
          <w:rFonts w:eastAsia="Calibri"/>
        </w:rPr>
      </w:pPr>
      <w:r w:rsidRPr="00F17505">
        <w:t>When all of the training process associated to this request are completed, the value turns to "FINISHED.</w:t>
      </w:r>
    </w:p>
    <w:p w14:paraId="591184BC" w14:textId="388DA88C" w:rsidR="00DB29B4" w:rsidRDefault="00DB29B4" w:rsidP="005470E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B29B4" w14:paraId="4574FB4D" w14:textId="77777777" w:rsidTr="0010749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058966" w14:textId="5C826A7D" w:rsidR="00DB29B4" w:rsidRDefault="006B30BD" w:rsidP="00107497">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BE7ECEE" w14:textId="77777777" w:rsidR="006B30BD" w:rsidRPr="00F17505" w:rsidRDefault="006B30BD" w:rsidP="006B30BD">
      <w:pPr>
        <w:pStyle w:val="Heading4"/>
      </w:pPr>
      <w:bookmarkStart w:id="63" w:name="_Toc106015885"/>
      <w:bookmarkStart w:id="64" w:name="_Toc106098523"/>
      <w:bookmarkStart w:id="65" w:name="_Toc113634482"/>
      <w:bookmarkStart w:id="66" w:name="MCCQCTEMPBM_00000150"/>
      <w:r w:rsidRPr="00F17505">
        <w:t>7.3.</w:t>
      </w:r>
      <w:r>
        <w:t>3</w:t>
      </w:r>
      <w:r w:rsidRPr="00F17505">
        <w:t>.3</w:t>
      </w:r>
      <w:r w:rsidRPr="00F17505">
        <w:tab/>
        <w:t>Attribute constraints</w:t>
      </w:r>
      <w:bookmarkEnd w:id="63"/>
      <w:bookmarkEnd w:id="64"/>
      <w:bookmarkEnd w:id="65"/>
    </w:p>
    <w:p w14:paraId="3B794685" w14:textId="77777777" w:rsidR="006B30BD" w:rsidRPr="00F17505" w:rsidRDefault="006B30BD" w:rsidP="006B30BD">
      <w:pPr>
        <w:pStyle w:val="TH"/>
      </w:pPr>
      <w:r w:rsidRPr="00F17505">
        <w:t>Table 7.3.</w:t>
      </w:r>
      <w:r>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6B30BD" w:rsidRPr="00F17505" w14:paraId="438979B7" w14:textId="77777777" w:rsidTr="00107497">
        <w:trPr>
          <w:jc w:val="center"/>
        </w:trPr>
        <w:tc>
          <w:tcPr>
            <w:tcW w:w="3575" w:type="dxa"/>
            <w:shd w:val="clear" w:color="auto" w:fill="D9D9D9"/>
            <w:tcMar>
              <w:top w:w="0" w:type="dxa"/>
              <w:left w:w="28" w:type="dxa"/>
              <w:bottom w:w="0" w:type="dxa"/>
              <w:right w:w="108" w:type="dxa"/>
            </w:tcMar>
            <w:hideMark/>
          </w:tcPr>
          <w:bookmarkEnd w:id="66"/>
          <w:p w14:paraId="36933110" w14:textId="77777777" w:rsidR="006B30BD" w:rsidRPr="00F17505" w:rsidRDefault="006B30BD" w:rsidP="00107497">
            <w:pPr>
              <w:pStyle w:val="TAH"/>
            </w:pPr>
            <w:r w:rsidRPr="00F17505">
              <w:t>Name</w:t>
            </w:r>
          </w:p>
        </w:tc>
        <w:tc>
          <w:tcPr>
            <w:tcW w:w="6061" w:type="dxa"/>
            <w:shd w:val="clear" w:color="auto" w:fill="D9D9D9"/>
            <w:tcMar>
              <w:top w:w="0" w:type="dxa"/>
              <w:left w:w="28" w:type="dxa"/>
              <w:bottom w:w="0" w:type="dxa"/>
              <w:right w:w="108" w:type="dxa"/>
            </w:tcMar>
            <w:hideMark/>
          </w:tcPr>
          <w:p w14:paraId="47CDF6FF" w14:textId="77777777" w:rsidR="006B30BD" w:rsidRPr="00F17505" w:rsidRDefault="006B30BD" w:rsidP="00107497">
            <w:pPr>
              <w:pStyle w:val="TAH"/>
            </w:pPr>
            <w:r w:rsidRPr="00F17505">
              <w:rPr>
                <w:color w:val="000000"/>
              </w:rPr>
              <w:t>Definition</w:t>
            </w:r>
          </w:p>
        </w:tc>
      </w:tr>
      <w:tr w:rsidR="006B30BD" w:rsidRPr="00F17505" w14:paraId="3B70B266" w14:textId="77777777" w:rsidTr="00107497">
        <w:trPr>
          <w:jc w:val="center"/>
        </w:trPr>
        <w:tc>
          <w:tcPr>
            <w:tcW w:w="3575" w:type="dxa"/>
            <w:tcMar>
              <w:top w:w="0" w:type="dxa"/>
              <w:left w:w="28" w:type="dxa"/>
              <w:bottom w:w="0" w:type="dxa"/>
              <w:right w:w="108" w:type="dxa"/>
            </w:tcMar>
          </w:tcPr>
          <w:p w14:paraId="0C0F3C99" w14:textId="77777777" w:rsidR="006B30BD" w:rsidRPr="00F17505" w:rsidRDefault="006B30BD" w:rsidP="00107497">
            <w:pPr>
              <w:pStyle w:val="TAL"/>
              <w:rPr>
                <w:rFonts w:ascii="Courier New" w:hAnsi="Courier New" w:cs="Courier New"/>
              </w:rPr>
            </w:pPr>
            <w:bookmarkStart w:id="67" w:name="MCCQCTEMPBM_00000061"/>
            <w:proofErr w:type="spellStart"/>
            <w:r w:rsidRPr="00F17505">
              <w:rPr>
                <w:rFonts w:ascii="Courier New" w:hAnsi="Courier New" w:cs="Courier New"/>
              </w:rPr>
              <w:t>usedConsumerTrainingData</w:t>
            </w:r>
            <w:proofErr w:type="spellEnd"/>
            <w:r w:rsidRPr="00F17505">
              <w:rPr>
                <w:rFonts w:cs="Arial"/>
              </w:rPr>
              <w:t xml:space="preserve"> Support Qualifier</w:t>
            </w:r>
            <w:bookmarkEnd w:id="67"/>
          </w:p>
        </w:tc>
        <w:tc>
          <w:tcPr>
            <w:tcW w:w="6061" w:type="dxa"/>
            <w:tcMar>
              <w:top w:w="0" w:type="dxa"/>
              <w:left w:w="28" w:type="dxa"/>
              <w:bottom w:w="0" w:type="dxa"/>
              <w:right w:w="108" w:type="dxa"/>
            </w:tcMar>
          </w:tcPr>
          <w:p w14:paraId="3F946843" w14:textId="77777777" w:rsidR="006B30BD" w:rsidRPr="00F17505" w:rsidRDefault="006B30BD" w:rsidP="00107497">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6B30BD" w:rsidRPr="00F17505" w14:paraId="298C8954" w14:textId="77777777" w:rsidTr="00107497">
        <w:trPr>
          <w:jc w:val="center"/>
        </w:trPr>
        <w:tc>
          <w:tcPr>
            <w:tcW w:w="3575" w:type="dxa"/>
            <w:tcMar>
              <w:top w:w="0" w:type="dxa"/>
              <w:left w:w="28" w:type="dxa"/>
              <w:bottom w:w="0" w:type="dxa"/>
              <w:right w:w="108" w:type="dxa"/>
            </w:tcMar>
          </w:tcPr>
          <w:p w14:paraId="6D78C7A5" w14:textId="77777777" w:rsidR="006B30BD" w:rsidRPr="00F17505" w:rsidRDefault="006B30BD" w:rsidP="00107497">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4D9007EA" w14:textId="77777777" w:rsidR="006B30BD" w:rsidRPr="00F17505" w:rsidRDefault="006B30BD" w:rsidP="00107497">
            <w:pPr>
              <w:pStyle w:val="TAL"/>
              <w:rPr>
                <w:rFonts w:cs="Arial"/>
                <w:lang w:eastAsia="zh-CN"/>
              </w:rPr>
            </w:pPr>
            <w:r w:rsidRPr="00F17505">
              <w:rPr>
                <w:rFonts w:cs="Arial"/>
                <w:lang w:eastAsia="zh-CN"/>
              </w:rPr>
              <w:t xml:space="preserve">Condition: The </w:t>
            </w:r>
            <w:del w:id="68" w:author="Intel - Yizhi Yao - 0120" w:date="2023-02-09T15:21:00Z">
              <w:r w:rsidRPr="00F17505" w:rsidDel="00E16E09">
                <w:rPr>
                  <w:rFonts w:ascii="Courier New" w:hAnsi="Courier New" w:cs="Courier New"/>
                </w:rPr>
                <w:delText>AI</w:delText>
              </w:r>
            </w:del>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del w:id="69" w:author="Intel - Yizhi Yao - 0120" w:date="2023-02-09T15:18:00Z">
              <w:r w:rsidRPr="00F17505" w:rsidDel="00F8308C">
                <w:rPr>
                  <w:rFonts w:cs="Arial"/>
                </w:rPr>
                <w:delText>AI/</w:delText>
              </w:r>
            </w:del>
            <w:r w:rsidRPr="00F17505">
              <w:rPr>
                <w:rFonts w:cs="Arial"/>
              </w:rPr>
              <w:t xml:space="preserve">ML model training that was requested by the MnS consumer (via </w:t>
            </w:r>
            <w:del w:id="70" w:author="Intel - Yizhi Yao - 0120" w:date="2023-02-09T15:21:00Z">
              <w:r w:rsidRPr="00F17505" w:rsidDel="00E16E09">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cs="Arial"/>
              </w:rPr>
              <w:t xml:space="preserve"> MOI).</w:t>
            </w:r>
          </w:p>
        </w:tc>
      </w:tr>
      <w:tr w:rsidR="006B30BD" w:rsidRPr="00F17505" w14:paraId="09598590" w14:textId="77777777" w:rsidTr="00107497">
        <w:trPr>
          <w:jc w:val="center"/>
        </w:trPr>
        <w:tc>
          <w:tcPr>
            <w:tcW w:w="3575" w:type="dxa"/>
            <w:tcMar>
              <w:top w:w="0" w:type="dxa"/>
              <w:left w:w="28" w:type="dxa"/>
              <w:bottom w:w="0" w:type="dxa"/>
              <w:right w:w="108" w:type="dxa"/>
            </w:tcMar>
          </w:tcPr>
          <w:p w14:paraId="0F7D35E2" w14:textId="77777777" w:rsidR="006B30BD" w:rsidRPr="00F17505" w:rsidRDefault="006B30BD" w:rsidP="00107497">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5188D4D3" w14:textId="77777777" w:rsidR="006B30BD" w:rsidRPr="00F17505" w:rsidRDefault="006B30BD" w:rsidP="00107497">
            <w:pPr>
              <w:pStyle w:val="TAL"/>
              <w:rPr>
                <w:rFonts w:cs="Arial"/>
                <w:lang w:eastAsia="zh-CN"/>
              </w:rPr>
            </w:pPr>
            <w:r w:rsidRPr="00F17505">
              <w:rPr>
                <w:rFonts w:cs="Arial"/>
                <w:lang w:eastAsia="zh-CN"/>
              </w:rPr>
              <w:t xml:space="preserve">Condition: The </w:t>
            </w:r>
            <w:del w:id="71" w:author="Intel - Yizhi Yao - 0120" w:date="2023-02-09T15:21:00Z">
              <w:r w:rsidRPr="00F17505" w:rsidDel="00E16E09">
                <w:rPr>
                  <w:rFonts w:ascii="Courier New" w:hAnsi="Courier New" w:cs="Courier New"/>
                </w:rPr>
                <w:delText>AI</w:delText>
              </w:r>
            </w:del>
            <w:proofErr w:type="spellStart"/>
            <w:r w:rsidRPr="00F17505">
              <w:rPr>
                <w:rFonts w:ascii="Courier New" w:hAnsi="Courier New" w:cs="Courier New"/>
              </w:rPr>
              <w:t>MLTrainingReport</w:t>
            </w:r>
            <w:proofErr w:type="spellEnd"/>
            <w:r w:rsidRPr="00F17505">
              <w:rPr>
                <w:rFonts w:cs="Arial"/>
                <w:lang w:eastAsia="zh-CN"/>
              </w:rPr>
              <w:t xml:space="preserve"> MOI represents the report for the </w:t>
            </w:r>
            <w:del w:id="72" w:author="Intel - Yizhi Yao - 0120" w:date="2023-02-09T15:18:00Z">
              <w:r w:rsidRPr="00F17505" w:rsidDel="00F8308C">
                <w:rPr>
                  <w:rFonts w:cs="Arial"/>
                  <w:lang w:eastAsia="zh-CN"/>
                </w:rPr>
                <w:delText>AI/</w:delText>
              </w:r>
            </w:del>
            <w:r w:rsidRPr="00F17505">
              <w:rPr>
                <w:rFonts w:cs="Arial"/>
                <w:lang w:eastAsia="zh-CN"/>
              </w:rPr>
              <w:t>ML model training that was not initial training (i.e. the model has been trained before).</w:t>
            </w:r>
          </w:p>
        </w:tc>
      </w:tr>
      <w:tr w:rsidR="006B30BD" w:rsidRPr="00F17505" w14:paraId="011B029A" w14:textId="77777777" w:rsidTr="00107497">
        <w:trPr>
          <w:jc w:val="center"/>
        </w:trPr>
        <w:tc>
          <w:tcPr>
            <w:tcW w:w="3575" w:type="dxa"/>
            <w:tcMar>
              <w:top w:w="0" w:type="dxa"/>
              <w:left w:w="28" w:type="dxa"/>
              <w:bottom w:w="0" w:type="dxa"/>
              <w:right w:w="108" w:type="dxa"/>
            </w:tcMar>
          </w:tcPr>
          <w:p w14:paraId="4A658FCC" w14:textId="77777777" w:rsidR="006B30BD" w:rsidRPr="00F17505" w:rsidRDefault="006B30BD" w:rsidP="00107497">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6061" w:type="dxa"/>
            <w:tcMar>
              <w:top w:w="0" w:type="dxa"/>
              <w:left w:w="28" w:type="dxa"/>
              <w:bottom w:w="0" w:type="dxa"/>
              <w:right w:w="108" w:type="dxa"/>
            </w:tcMar>
          </w:tcPr>
          <w:p w14:paraId="354A5E93" w14:textId="77777777" w:rsidR="006B30BD" w:rsidRPr="00F17505" w:rsidRDefault="006B30BD" w:rsidP="00107497">
            <w:pPr>
              <w:pStyle w:val="TAL"/>
              <w:rPr>
                <w:rFonts w:cs="Arial"/>
                <w:lang w:eastAsia="zh-CN"/>
              </w:rPr>
            </w:pPr>
            <w:r w:rsidRPr="00F17505">
              <w:t>The condition is use case "</w:t>
            </w:r>
            <w:r w:rsidRPr="00F17505">
              <w:rPr>
                <w:lang w:eastAsia="zh-CN"/>
              </w:rPr>
              <w:t xml:space="preserve"> </w:t>
            </w:r>
            <w:del w:id="73" w:author="Intel - Yizhi Yao - 0120" w:date="2023-02-09T15:18:00Z">
              <w:r w:rsidRPr="00F17505" w:rsidDel="00F8308C">
                <w:rPr>
                  <w:lang w:eastAsia="zh-CN"/>
                </w:rPr>
                <w:delText>AI/</w:delText>
              </w:r>
            </w:del>
            <w:r w:rsidRPr="00F17505">
              <w:rPr>
                <w:lang w:eastAsia="zh-CN"/>
              </w:rPr>
              <w:t>ML training initiated by consumer</w:t>
            </w:r>
            <w:r w:rsidRPr="00F17505">
              <w:t>" is supported.</w:t>
            </w:r>
          </w:p>
        </w:tc>
      </w:tr>
      <w:tr w:rsidR="006B30BD" w:rsidRPr="00F17505" w14:paraId="0CFB6EBD" w14:textId="77777777" w:rsidTr="00107497">
        <w:trPr>
          <w:jc w:val="center"/>
        </w:trPr>
        <w:tc>
          <w:tcPr>
            <w:tcW w:w="3575" w:type="dxa"/>
            <w:tcMar>
              <w:top w:w="0" w:type="dxa"/>
              <w:left w:w="28" w:type="dxa"/>
              <w:bottom w:w="0" w:type="dxa"/>
              <w:right w:w="108" w:type="dxa"/>
            </w:tcMar>
          </w:tcPr>
          <w:p w14:paraId="043F6F38" w14:textId="77777777" w:rsidR="006B30BD" w:rsidRPr="00F17505" w:rsidRDefault="006B30BD" w:rsidP="00107497">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6061" w:type="dxa"/>
            <w:tcMar>
              <w:top w:w="0" w:type="dxa"/>
              <w:left w:w="28" w:type="dxa"/>
              <w:bottom w:w="0" w:type="dxa"/>
              <w:right w:w="108" w:type="dxa"/>
            </w:tcMar>
          </w:tcPr>
          <w:p w14:paraId="109A5D56" w14:textId="77777777" w:rsidR="006B30BD" w:rsidRPr="00F17505" w:rsidRDefault="006B30BD" w:rsidP="00107497">
            <w:pPr>
              <w:pStyle w:val="TAL"/>
              <w:rPr>
                <w:rFonts w:cs="Arial"/>
                <w:lang w:eastAsia="zh-CN"/>
              </w:rPr>
            </w:pPr>
            <w:r w:rsidRPr="00F17505">
              <w:t>The condition is use case "</w:t>
            </w:r>
            <w:r w:rsidRPr="00F17505">
              <w:rPr>
                <w:lang w:eastAsia="zh-CN"/>
              </w:rPr>
              <w:t xml:space="preserve"> </w:t>
            </w:r>
            <w:del w:id="74" w:author="Intel - Yizhi Yao - 0120" w:date="2023-02-09T15:18:00Z">
              <w:r w:rsidRPr="00F17505" w:rsidDel="00F8308C">
                <w:rPr>
                  <w:lang w:eastAsia="zh-CN"/>
                </w:rPr>
                <w:delText>AI/</w:delText>
              </w:r>
            </w:del>
            <w:r w:rsidRPr="00F17505">
              <w:rPr>
                <w:lang w:eastAsia="zh-CN"/>
              </w:rPr>
              <w:t>ML training initiated by producer</w:t>
            </w:r>
            <w:r w:rsidRPr="00F17505">
              <w:t>" is supported.</w:t>
            </w:r>
          </w:p>
        </w:tc>
      </w:tr>
    </w:tbl>
    <w:p w14:paraId="33D98C5E" w14:textId="77777777" w:rsidR="00DB29B4" w:rsidRDefault="00DB29B4" w:rsidP="00DB29B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B29B4" w14:paraId="3A94CF97" w14:textId="77777777" w:rsidTr="0010749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EAD25B" w14:textId="26604368" w:rsidR="00DB29B4" w:rsidRDefault="006B30BD" w:rsidP="00107497">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26B58D6" w14:textId="77777777" w:rsidR="00074CC1" w:rsidRPr="00F17505" w:rsidRDefault="00074CC1" w:rsidP="00074CC1">
      <w:pPr>
        <w:pStyle w:val="Heading4"/>
      </w:pPr>
      <w:bookmarkStart w:id="75" w:name="_Toc106015888"/>
      <w:bookmarkStart w:id="76" w:name="_Toc106098526"/>
      <w:bookmarkStart w:id="77" w:name="_Toc113634485"/>
      <w:bookmarkStart w:id="78" w:name="_Toc106015889"/>
      <w:bookmarkStart w:id="79" w:name="_Toc106098528"/>
      <w:bookmarkStart w:id="80" w:name="_Toc113634487"/>
      <w:bookmarkStart w:id="81" w:name="MCCQCTEMPBM_00000152"/>
      <w:r w:rsidRPr="00F17505">
        <w:lastRenderedPageBreak/>
        <w:t>7.3.</w:t>
      </w:r>
      <w:r>
        <w:t>4</w:t>
      </w:r>
      <w:r w:rsidRPr="00F17505">
        <w:t>.1</w:t>
      </w:r>
      <w:r w:rsidRPr="00F17505">
        <w:tab/>
        <w:t>Definition</w:t>
      </w:r>
      <w:bookmarkEnd w:id="75"/>
      <w:bookmarkEnd w:id="76"/>
      <w:bookmarkEnd w:id="77"/>
    </w:p>
    <w:p w14:paraId="7B3BF93B" w14:textId="77777777" w:rsidR="00074CC1" w:rsidRPr="00F17505" w:rsidRDefault="00074CC1" w:rsidP="00074CC1">
      <w:r w:rsidRPr="00F17505">
        <w:t xml:space="preserve">The IOC </w:t>
      </w:r>
      <w:bookmarkStart w:id="82" w:name="MCCQCTEMPBM_00000063"/>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82"/>
      <w:r w:rsidRPr="00F17505">
        <w:t xml:space="preserve">represents the ML training process. </w:t>
      </w:r>
    </w:p>
    <w:p w14:paraId="46D5576D" w14:textId="77777777" w:rsidR="00074CC1" w:rsidRPr="00F17505" w:rsidRDefault="00074CC1" w:rsidP="00074CC1">
      <w:r w:rsidRPr="00F17505">
        <w:rPr>
          <w:rFonts w:cs="Arial"/>
        </w:rPr>
        <w:t>One</w:t>
      </w:r>
      <w:r w:rsidRPr="00F17505">
        <w:t xml:space="preserve"> </w:t>
      </w:r>
      <w:bookmarkStart w:id="83" w:name="MCCQCTEMPBM_00000064"/>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83"/>
      <w:r w:rsidRPr="00F17505">
        <w:t>MOI</w:t>
      </w:r>
      <w:bookmarkStart w:id="84" w:name="MCCQCTEMPBM_00000065"/>
      <w:r w:rsidRPr="00F17505">
        <w:rPr>
          <w:rFonts w:ascii="Courier New" w:hAnsi="Courier New" w:cs="Courier New"/>
        </w:rPr>
        <w:t xml:space="preserve"> </w:t>
      </w:r>
      <w:bookmarkEnd w:id="84"/>
      <w:r w:rsidRPr="00F17505">
        <w:t xml:space="preserve">may be instantiated for each </w:t>
      </w:r>
      <w:bookmarkStart w:id="85" w:name="MCCQCTEMPBM_00000066"/>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85"/>
      <w:r w:rsidRPr="00F17505">
        <w:t xml:space="preserve">MOI or a set of </w:t>
      </w:r>
      <w:bookmarkStart w:id="86" w:name="MCCQCTEMPBM_0000006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86"/>
      <w:r w:rsidRPr="00F17505">
        <w:t xml:space="preserve">MOIs. </w:t>
      </w:r>
    </w:p>
    <w:p w14:paraId="0187C858" w14:textId="20EE393C" w:rsidR="00074CC1" w:rsidRPr="00F17505" w:rsidRDefault="00074CC1" w:rsidP="00074CC1">
      <w:pPr>
        <w:spacing w:line="264" w:lineRule="auto"/>
        <w:rPr>
          <w:rFonts w:cs="Arial"/>
        </w:rPr>
      </w:pPr>
      <w:r w:rsidRPr="00F17505">
        <w:rPr>
          <w:rFonts w:cs="Arial"/>
        </w:rPr>
        <w:t xml:space="preserve">For each </w:t>
      </w:r>
      <w:bookmarkStart w:id="87" w:name="MCCQCTEMPBM_00000068"/>
      <w:proofErr w:type="spellStart"/>
      <w:r w:rsidRPr="00F17505">
        <w:rPr>
          <w:rFonts w:ascii="Courier New" w:hAnsi="Courier New" w:cs="Courier New"/>
          <w:lang w:eastAsia="zh-CN"/>
        </w:rPr>
        <w:t>MLEntity</w:t>
      </w:r>
      <w:bookmarkEnd w:id="87"/>
      <w:proofErr w:type="spellEnd"/>
      <w:r w:rsidRPr="00F17505">
        <w:rPr>
          <w:rFonts w:cs="Arial"/>
        </w:rPr>
        <w:t xml:space="preserve"> under training, a</w:t>
      </w:r>
      <w:ins w:id="88" w:author="Intel - Yizhi Yao - 0120" w:date="2023-02-09T15:26:00Z">
        <w:r w:rsidR="008F17E4">
          <w:rPr>
            <w:rFonts w:cs="Arial"/>
          </w:rPr>
          <w:t>n</w:t>
        </w:r>
      </w:ins>
      <w:r w:rsidRPr="00F17505">
        <w:rPr>
          <w:rFonts w:cs="Arial"/>
        </w:rPr>
        <w:t xml:space="preserve"> </w:t>
      </w:r>
      <w:bookmarkStart w:id="89" w:name="MCCQCTEMPBM_00000069"/>
      <w:del w:id="90" w:author="Intel - Yizhi Yao - 0120" w:date="2023-02-09T15:26:00Z">
        <w:r w:rsidRPr="00F17505" w:rsidDel="008F17E4">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89"/>
      <w:r w:rsidRPr="00F17505">
        <w:rPr>
          <w:rFonts w:cs="Arial"/>
        </w:rPr>
        <w:t>is instantiated, i.e. a</w:t>
      </w:r>
      <w:r w:rsidRPr="00F17505">
        <w:rPr>
          <w:rFonts w:eastAsia="Courier New"/>
        </w:rPr>
        <w:t xml:space="preserve">n </w:t>
      </w:r>
      <w:bookmarkStart w:id="91" w:name="MCCQCTEMPBM_00000070"/>
      <w:del w:id="92" w:author="Intel - Yizhi Yao - 0120" w:date="2023-02-09T15:26:00Z">
        <w:r w:rsidRPr="00F17505" w:rsidDel="008F17E4">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91"/>
      <w:r w:rsidRPr="00F17505">
        <w:t>is</w:t>
      </w:r>
      <w:bookmarkStart w:id="93" w:name="MCCQCTEMPBM_00000071"/>
      <w:r w:rsidRPr="00F17505">
        <w:rPr>
          <w:rFonts w:ascii="Courier New" w:hAnsi="Courier New" w:cs="Courier New"/>
        </w:rPr>
        <w:t xml:space="preserve"> </w:t>
      </w:r>
      <w:bookmarkEnd w:id="93"/>
      <w:r w:rsidRPr="00F17505">
        <w:rPr>
          <w:rFonts w:cs="Arial"/>
        </w:rPr>
        <w:t xml:space="preserve">associated with exactly one </w:t>
      </w:r>
      <w:bookmarkStart w:id="94" w:name="MCCQCTEMPBM_00000072"/>
      <w:proofErr w:type="spellStart"/>
      <w:r w:rsidRPr="00F17505">
        <w:rPr>
          <w:rFonts w:ascii="Courier New" w:hAnsi="Courier New" w:cs="Courier New"/>
          <w:lang w:eastAsia="zh-CN"/>
        </w:rPr>
        <w:t>MLEntity</w:t>
      </w:r>
      <w:bookmarkEnd w:id="94"/>
      <w:proofErr w:type="spellEnd"/>
      <w:r w:rsidRPr="00F17505">
        <w:rPr>
          <w:rFonts w:cs="Arial"/>
        </w:rPr>
        <w:t>.</w:t>
      </w:r>
      <w:r w:rsidRPr="00F17505">
        <w:rPr>
          <w:rFonts w:eastAsia="Courier New"/>
          <w:i/>
          <w:iCs/>
        </w:rPr>
        <w:t xml:space="preserve"> </w:t>
      </w:r>
      <w:r w:rsidRPr="00F17505">
        <w:rPr>
          <w:rFonts w:eastAsia="Courier New"/>
        </w:rPr>
        <w:t xml:space="preserve">The </w:t>
      </w:r>
      <w:bookmarkStart w:id="95" w:name="MCCQCTEMPBM_00000073"/>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95"/>
      <w:r w:rsidRPr="00F17505">
        <w:rPr>
          <w:rFonts w:cs="Arial"/>
        </w:rPr>
        <w:t xml:space="preserve">may be associated with one or more </w:t>
      </w:r>
      <w:bookmarkStart w:id="96" w:name="MCCQCTEMPBM_00000074"/>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96"/>
      <w:r w:rsidRPr="00F17505">
        <w:rPr>
          <w:lang w:eastAsia="zh-CN"/>
        </w:rPr>
        <w:t>MOI</w:t>
      </w:r>
      <w:r w:rsidRPr="00F17505">
        <w:rPr>
          <w:rFonts w:cs="Arial"/>
        </w:rPr>
        <w:t>.</w:t>
      </w:r>
    </w:p>
    <w:p w14:paraId="511D7FFB" w14:textId="77777777" w:rsidR="00074CC1" w:rsidRPr="00F17505" w:rsidRDefault="00074CC1" w:rsidP="00074CC1">
      <w:r w:rsidRPr="00F17505">
        <w:t xml:space="preserve">The </w:t>
      </w:r>
      <w:bookmarkStart w:id="97" w:name="MCCQCTEMPBM_00000075"/>
      <w:proofErr w:type="spellStart"/>
      <w:r w:rsidRPr="00F17505">
        <w:rPr>
          <w:rFonts w:ascii="Courier New" w:hAnsi="Courier New" w:cs="Courier New"/>
        </w:rPr>
        <w:t>MLTrainingProcess</w:t>
      </w:r>
      <w:bookmarkEnd w:id="97"/>
      <w:proofErr w:type="spellEnd"/>
      <w:r w:rsidRPr="00F17505">
        <w:t xml:space="preserve"> does not have to correspond to a specific </w:t>
      </w:r>
      <w:bookmarkStart w:id="98" w:name="MCCQCTEMPBM_00000076"/>
      <w:proofErr w:type="spellStart"/>
      <w:r w:rsidRPr="00F17505">
        <w:rPr>
          <w:rFonts w:ascii="Courier New" w:hAnsi="Courier New" w:cs="Courier New"/>
          <w:lang w:eastAsia="zh-CN"/>
        </w:rPr>
        <w:t>MLTrainingRequest</w:t>
      </w:r>
      <w:bookmarkEnd w:id="98"/>
      <w:proofErr w:type="spellEnd"/>
      <w:r w:rsidRPr="00F17505">
        <w:t xml:space="preserve">, i.e. a </w:t>
      </w:r>
      <w:bookmarkStart w:id="99" w:name="MCCQCTEMPBM_00000077"/>
      <w:proofErr w:type="spellStart"/>
      <w:r w:rsidRPr="00F17505">
        <w:rPr>
          <w:rFonts w:ascii="Courier New" w:hAnsi="Courier New" w:cs="Courier New"/>
          <w:lang w:eastAsia="zh-CN"/>
        </w:rPr>
        <w:t>MLTrainingRequest</w:t>
      </w:r>
      <w:bookmarkEnd w:id="99"/>
      <w:proofErr w:type="spellEnd"/>
      <w:r w:rsidRPr="00F17505">
        <w:t xml:space="preserve"> does not have to be associated to a specific </w:t>
      </w:r>
      <w:bookmarkStart w:id="100" w:name="MCCQCTEMPBM_00000078"/>
      <w:proofErr w:type="spellStart"/>
      <w:r w:rsidRPr="00F17505">
        <w:rPr>
          <w:rFonts w:ascii="Courier New" w:hAnsi="Courier New" w:cs="Courier New"/>
        </w:rPr>
        <w:t>MLTrainingProcess</w:t>
      </w:r>
      <w:bookmarkEnd w:id="100"/>
      <w:proofErr w:type="spellEnd"/>
      <w:r w:rsidRPr="00F17505">
        <w:t xml:space="preserve">. The </w:t>
      </w:r>
      <w:bookmarkStart w:id="101" w:name="MCCQCTEMPBM_00000079"/>
      <w:proofErr w:type="spellStart"/>
      <w:r w:rsidRPr="00F17505">
        <w:rPr>
          <w:rFonts w:ascii="Courier New" w:hAnsi="Courier New" w:cs="Courier New"/>
        </w:rPr>
        <w:t>MLTrainingProcess</w:t>
      </w:r>
      <w:bookmarkEnd w:id="101"/>
      <w:proofErr w:type="spellEnd"/>
      <w:r w:rsidRPr="00F17505">
        <w:t xml:space="preserve"> may be managed separately from the </w:t>
      </w:r>
      <w:bookmarkStart w:id="102" w:name="MCCQCTEMPBM_00000080"/>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102"/>
      <w:r w:rsidRPr="00F17505">
        <w:rPr>
          <w:lang w:eastAsia="zh-CN"/>
        </w:rPr>
        <w:t>MOIs</w:t>
      </w:r>
      <w:r w:rsidRPr="00F17505">
        <w:t xml:space="preserve">, e.g. the </w:t>
      </w:r>
      <w:bookmarkStart w:id="103" w:name="MCCQCTEMPBM_00000081"/>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103"/>
      <w:r w:rsidRPr="00F17505">
        <w:rPr>
          <w:lang w:eastAsia="zh-CN"/>
        </w:rPr>
        <w:t>MOI</w:t>
      </w:r>
      <w:r w:rsidRPr="00F17505">
        <w:t xml:space="preserve"> may come from consumers which are network functions while the operator may wish to manage the </w:t>
      </w:r>
      <w:bookmarkStart w:id="104" w:name="MCCQCTEMPBM_00000082"/>
      <w:proofErr w:type="spellStart"/>
      <w:r w:rsidRPr="00F17505">
        <w:rPr>
          <w:rFonts w:ascii="Courier New" w:hAnsi="Courier New" w:cs="Courier New"/>
        </w:rPr>
        <w:t>MLTrainingProcess</w:t>
      </w:r>
      <w:bookmarkEnd w:id="104"/>
      <w:proofErr w:type="spellEnd"/>
      <w:r w:rsidRPr="00F17505">
        <w:t xml:space="preserve"> that is instantiated following the requests. Thus, the </w:t>
      </w:r>
      <w:bookmarkStart w:id="105" w:name="MCCQCTEMPBM_00000083"/>
      <w:proofErr w:type="spellStart"/>
      <w:r w:rsidRPr="00F17505">
        <w:rPr>
          <w:rFonts w:ascii="Courier New" w:hAnsi="Courier New" w:cs="Courier New"/>
        </w:rPr>
        <w:t>MLTrainingProcess</w:t>
      </w:r>
      <w:bookmarkEnd w:id="105"/>
      <w:proofErr w:type="spellEnd"/>
      <w:r w:rsidRPr="00F17505">
        <w:t xml:space="preserve"> may be associated to either one or more </w:t>
      </w:r>
      <w:bookmarkStart w:id="106" w:name="MCCQCTEMPBM_00000084"/>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106"/>
      <w:r w:rsidRPr="00F17505">
        <w:rPr>
          <w:lang w:eastAsia="zh-CN"/>
        </w:rPr>
        <w:t>MOI</w:t>
      </w:r>
      <w:r w:rsidRPr="00F17505">
        <w:t>.</w:t>
      </w:r>
    </w:p>
    <w:p w14:paraId="73C399DF" w14:textId="77777777" w:rsidR="00074CC1" w:rsidRPr="00F17505" w:rsidRDefault="00074CC1" w:rsidP="00074CC1">
      <w:r w:rsidRPr="00F17505">
        <w:t xml:space="preserve">Each </w:t>
      </w:r>
      <w:bookmarkStart w:id="107" w:name="MCCQCTEMPBM_00000085"/>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07"/>
      <w:r w:rsidRPr="00F17505">
        <w:t>instance</w:t>
      </w:r>
      <w:bookmarkStart w:id="108" w:name="MCCQCTEMPBM_00000086"/>
      <w:r w:rsidRPr="00F17505">
        <w:rPr>
          <w:rFonts w:ascii="Courier New" w:hAnsi="Courier New" w:cs="Courier New"/>
        </w:rPr>
        <w:t xml:space="preserve"> </w:t>
      </w:r>
      <w:bookmarkEnd w:id="108"/>
      <w:r w:rsidRPr="00F17505">
        <w:t xml:space="preserve">needs to be managed differently from the related </w:t>
      </w:r>
      <w:bookmarkStart w:id="109" w:name="MCCQCTEMPBM_00000087"/>
      <w:proofErr w:type="spellStart"/>
      <w:r w:rsidRPr="00F17505">
        <w:rPr>
          <w:rFonts w:ascii="Courier New" w:hAnsi="Courier New" w:cs="Courier New"/>
        </w:rPr>
        <w:t>MLEntity</w:t>
      </w:r>
      <w:bookmarkEnd w:id="109"/>
      <w:proofErr w:type="spellEnd"/>
      <w:r w:rsidRPr="00F17505">
        <w:t xml:space="preserve">, although the </w:t>
      </w:r>
      <w:bookmarkStart w:id="110" w:name="MCCQCTEMPBM_00000088"/>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10"/>
      <w:r w:rsidRPr="00F17505">
        <w:t xml:space="preserve">may be associated to only one </w:t>
      </w:r>
      <w:bookmarkStart w:id="111" w:name="MCCQCTEMPBM_00000089"/>
      <w:proofErr w:type="spellStart"/>
      <w:r w:rsidRPr="00F17505">
        <w:rPr>
          <w:rFonts w:ascii="Courier New" w:hAnsi="Courier New" w:cs="Courier New"/>
        </w:rPr>
        <w:t>MLEntity</w:t>
      </w:r>
      <w:bookmarkEnd w:id="111"/>
      <w:proofErr w:type="spellEnd"/>
      <w:r w:rsidRPr="00F17505">
        <w:t xml:space="preserve">. For example, the </w:t>
      </w:r>
      <w:bookmarkStart w:id="112" w:name="MCCQCTEMPBM_00000090"/>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12"/>
      <w:r w:rsidRPr="00F17505">
        <w:t xml:space="preserve">may be triggered to start with a specific version of the </w:t>
      </w:r>
      <w:bookmarkStart w:id="113" w:name="MCCQCTEMPBM_00000091"/>
      <w:proofErr w:type="spellStart"/>
      <w:r w:rsidRPr="00F17505">
        <w:rPr>
          <w:rFonts w:ascii="Courier New" w:hAnsi="Courier New" w:cs="Courier New"/>
          <w:lang w:eastAsia="zh-CN"/>
        </w:rPr>
        <w:t>MLEntity</w:t>
      </w:r>
      <w:bookmarkEnd w:id="113"/>
      <w:proofErr w:type="spellEnd"/>
      <w:r w:rsidRPr="00F17505">
        <w:t xml:space="preserve"> and multiple </w:t>
      </w:r>
      <w:bookmarkStart w:id="114" w:name="MCCQCTEMPBM_00000092"/>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14"/>
      <w:r w:rsidRPr="00F17505">
        <w:t>instances</w:t>
      </w:r>
      <w:bookmarkStart w:id="115" w:name="MCCQCTEMPBM_00000093"/>
      <w:r w:rsidRPr="00F17505">
        <w:rPr>
          <w:rFonts w:ascii="Courier New" w:hAnsi="Courier New" w:cs="Courier New"/>
        </w:rPr>
        <w:t xml:space="preserve"> </w:t>
      </w:r>
      <w:bookmarkEnd w:id="115"/>
      <w:r w:rsidRPr="00F17505">
        <w:t xml:space="preserve">may be triggered for different versions of the </w:t>
      </w:r>
      <w:bookmarkStart w:id="116" w:name="MCCQCTEMPBM_00000094"/>
      <w:proofErr w:type="spellStart"/>
      <w:r w:rsidRPr="00F17505">
        <w:rPr>
          <w:rFonts w:ascii="Courier New" w:hAnsi="Courier New" w:cs="Courier New"/>
        </w:rPr>
        <w:t>MLEntity</w:t>
      </w:r>
      <w:bookmarkEnd w:id="116"/>
      <w:proofErr w:type="spellEnd"/>
      <w:r w:rsidRPr="00F17505">
        <w:t xml:space="preserve">. In either case the </w:t>
      </w:r>
      <w:bookmarkStart w:id="117" w:name="MCCQCTEMPBM_00000095"/>
      <w:proofErr w:type="spellStart"/>
      <w:r w:rsidRPr="00F17505">
        <w:rPr>
          <w:rFonts w:ascii="Courier New" w:hAnsi="Courier New" w:cs="Courier New"/>
        </w:rPr>
        <w:t>MLTrainingProcesse</w:t>
      </w:r>
      <w:proofErr w:type="spellEnd"/>
      <w:r w:rsidRPr="00F17505">
        <w:rPr>
          <w:rFonts w:ascii="Courier New" w:hAnsi="Courier New" w:cs="Courier New"/>
        </w:rPr>
        <w:t xml:space="preserve"> </w:t>
      </w:r>
      <w:bookmarkEnd w:id="117"/>
      <w:r w:rsidRPr="00F17505">
        <w:t xml:space="preserve">instances are still associated with the same </w:t>
      </w:r>
      <w:bookmarkStart w:id="118" w:name="MCCQCTEMPBM_00000096"/>
      <w:proofErr w:type="spellStart"/>
      <w:r w:rsidRPr="00F17505">
        <w:rPr>
          <w:rFonts w:ascii="Courier New" w:hAnsi="Courier New" w:cs="Courier New"/>
        </w:rPr>
        <w:t>MLEntity</w:t>
      </w:r>
      <w:bookmarkEnd w:id="118"/>
      <w:proofErr w:type="spellEnd"/>
      <w:r w:rsidRPr="00F17505">
        <w:t xml:space="preserve"> but are managed separately from the </w:t>
      </w:r>
      <w:bookmarkStart w:id="119" w:name="MCCQCTEMPBM_00000097"/>
      <w:proofErr w:type="spellStart"/>
      <w:r w:rsidRPr="00F17505">
        <w:rPr>
          <w:rFonts w:ascii="Courier New" w:hAnsi="Courier New" w:cs="Courier New"/>
        </w:rPr>
        <w:t>MLEntity</w:t>
      </w:r>
      <w:proofErr w:type="spellEnd"/>
      <w:r w:rsidRPr="00F17505">
        <w:rPr>
          <w:rFonts w:ascii="Courier New" w:hAnsi="Courier New" w:cs="Courier New"/>
        </w:rPr>
        <w:t>.</w:t>
      </w:r>
      <w:bookmarkEnd w:id="119"/>
    </w:p>
    <w:p w14:paraId="31F2F593" w14:textId="77777777" w:rsidR="00074CC1" w:rsidRPr="00F17505" w:rsidRDefault="00074CC1" w:rsidP="00074CC1">
      <w:r w:rsidRPr="00F17505">
        <w:t xml:space="preserve">Each </w:t>
      </w:r>
      <w:bookmarkStart w:id="120" w:name="MCCQCTEMPBM_00000098"/>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20"/>
      <w:r w:rsidRPr="00F17505">
        <w:t xml:space="preserve">has a </w:t>
      </w:r>
      <w:bookmarkStart w:id="121" w:name="MCCQCTEMPBM_00000099"/>
      <w:r w:rsidRPr="00F17505">
        <w:rPr>
          <w:rFonts w:ascii="Courier New" w:hAnsi="Courier New" w:cs="Courier New"/>
        </w:rPr>
        <w:t>priority</w:t>
      </w:r>
      <w:bookmarkEnd w:id="121"/>
      <w:r w:rsidRPr="00F17505">
        <w:t xml:space="preserve"> that may be used to prioritize the execution of different </w:t>
      </w:r>
      <w:bookmarkStart w:id="122" w:name="MCCQCTEMPBM_00000100"/>
      <w:proofErr w:type="spellStart"/>
      <w:r w:rsidRPr="00F17505">
        <w:rPr>
          <w:rFonts w:ascii="Courier New" w:hAnsi="Courier New" w:cs="Courier New"/>
        </w:rPr>
        <w:t>MLTrainingProcesse</w:t>
      </w:r>
      <w:proofErr w:type="spellEnd"/>
      <w:r w:rsidRPr="00F17505">
        <w:rPr>
          <w:rFonts w:ascii="Courier New" w:hAnsi="Courier New" w:cs="Courier New"/>
        </w:rPr>
        <w:t xml:space="preserve"> </w:t>
      </w:r>
      <w:bookmarkEnd w:id="122"/>
      <w:r w:rsidRPr="00F17505">
        <w:t xml:space="preserve">instances. By default, the </w:t>
      </w:r>
      <w:bookmarkStart w:id="123" w:name="MCCQCTEMPBM_00000101"/>
      <w:r w:rsidRPr="00F17505">
        <w:rPr>
          <w:rFonts w:ascii="Courier New" w:hAnsi="Courier New" w:cs="Courier New"/>
        </w:rPr>
        <w:t>priority</w:t>
      </w:r>
      <w:bookmarkEnd w:id="123"/>
      <w:r w:rsidRPr="00F17505">
        <w:t xml:space="preserve"> of the </w:t>
      </w:r>
      <w:bookmarkStart w:id="124" w:name="MCCQCTEMPBM_00000102"/>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24"/>
      <w:r w:rsidRPr="00F17505">
        <w:t xml:space="preserve">may be related in a 1:1 manner with the </w:t>
      </w:r>
      <w:bookmarkStart w:id="125" w:name="MCCQCTEMPBM_00000103"/>
      <w:r w:rsidRPr="00F17505">
        <w:rPr>
          <w:rFonts w:ascii="Courier New" w:hAnsi="Courier New" w:cs="Courier New"/>
        </w:rPr>
        <w:t>priority</w:t>
      </w:r>
      <w:bookmarkEnd w:id="125"/>
      <w:r w:rsidRPr="00F17505">
        <w:t xml:space="preserve"> of the </w:t>
      </w:r>
      <w:bookmarkStart w:id="126" w:name="MCCQCTEMPBM_00000104"/>
      <w:proofErr w:type="spellStart"/>
      <w:r w:rsidRPr="00F17505">
        <w:rPr>
          <w:rFonts w:ascii="Courier New" w:hAnsi="Courier New" w:cs="Courier New"/>
          <w:lang w:eastAsia="zh-CN"/>
        </w:rPr>
        <w:t>MLTrainingRequest</w:t>
      </w:r>
      <w:bookmarkEnd w:id="126"/>
      <w:proofErr w:type="spellEnd"/>
      <w:r w:rsidRPr="00F17505">
        <w:t xml:space="preserve"> for which the </w:t>
      </w:r>
      <w:bookmarkStart w:id="127" w:name="MCCQCTEMPBM_00000105"/>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27"/>
      <w:r w:rsidRPr="00F17505">
        <w:t>is instantiated.</w:t>
      </w:r>
    </w:p>
    <w:p w14:paraId="50C3E217" w14:textId="77777777" w:rsidR="00074CC1" w:rsidRPr="00F17505" w:rsidRDefault="00074CC1" w:rsidP="00074CC1">
      <w:pPr>
        <w:rPr>
          <w:szCs w:val="18"/>
        </w:rPr>
      </w:pPr>
      <w:r w:rsidRPr="00F17505">
        <w:t xml:space="preserve">Each </w:t>
      </w:r>
      <w:bookmarkStart w:id="128" w:name="MCCQCTEMPBM_00000106"/>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28"/>
      <w:r w:rsidRPr="00F17505">
        <w:t xml:space="preserve">may have one or more termination conditions used to define the points at which the </w:t>
      </w:r>
      <w:bookmarkStart w:id="129" w:name="MCCQCTEMPBM_00000107"/>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29"/>
      <w:r w:rsidRPr="00F17505">
        <w:t>may terminate.</w:t>
      </w:r>
    </w:p>
    <w:p w14:paraId="05C57675" w14:textId="77777777" w:rsidR="00074CC1" w:rsidRPr="00F17505" w:rsidRDefault="00074CC1" w:rsidP="00074CC1">
      <w:pPr>
        <w:rPr>
          <w:rFonts w:cs="Arial"/>
        </w:rPr>
      </w:pPr>
      <w:r w:rsidRPr="00F17505">
        <w:rPr>
          <w:rFonts w:cs="Arial"/>
        </w:rPr>
        <w:t>The "</w:t>
      </w:r>
      <w:bookmarkStart w:id="130" w:name="MCCQCTEMPBM_00000108"/>
      <w:proofErr w:type="spellStart"/>
      <w:r w:rsidRPr="00F17505">
        <w:rPr>
          <w:rFonts w:ascii="Courier New" w:hAnsi="Courier New" w:cs="Courier New"/>
        </w:rPr>
        <w:t>ProgressStatus</w:t>
      </w:r>
      <w:bookmarkEnd w:id="130"/>
      <w:proofErr w:type="spellEnd"/>
      <w:r w:rsidRPr="00F17505">
        <w:rPr>
          <w:rFonts w:cs="Arial"/>
        </w:rPr>
        <w:t>" attribute represents the status of the ML model training and includes information the MnS consumer can use to monitor the progress and results. The data type of this attribute is "</w:t>
      </w:r>
      <w:bookmarkStart w:id="131" w:name="MCCQCTEMPBM_00000109"/>
      <w:proofErr w:type="spellStart"/>
      <w:r w:rsidRPr="00F17505">
        <w:rPr>
          <w:rFonts w:ascii="Courier New" w:hAnsi="Courier New" w:cs="Courier New"/>
        </w:rPr>
        <w:t>ProcessMonito</w:t>
      </w:r>
      <w:bookmarkEnd w:id="131"/>
      <w:r w:rsidRPr="00F17505">
        <w:rPr>
          <w:rFonts w:cs="Arial"/>
        </w:rPr>
        <w:t>r</w:t>
      </w:r>
      <w:proofErr w:type="spellEnd"/>
      <w:r w:rsidRPr="00F17505">
        <w:rPr>
          <w:rFonts w:cs="Arial"/>
        </w:rPr>
        <w:t xml:space="preserve">" (see 3GPP TS 28.622 [11]). The following specializations are provided for this data type for the </w:t>
      </w:r>
      <w:r w:rsidRPr="00F17505">
        <w:t>ML training process</w:t>
      </w:r>
      <w:r w:rsidRPr="00F17505">
        <w:rPr>
          <w:rFonts w:cs="Arial"/>
        </w:rPr>
        <w:t>:</w:t>
      </w:r>
    </w:p>
    <w:p w14:paraId="035E21C7" w14:textId="77777777" w:rsidR="00074CC1" w:rsidRPr="00F17505" w:rsidRDefault="00074CC1" w:rsidP="00074CC1">
      <w:pPr>
        <w:rPr>
          <w:rFonts w:cs="Arial"/>
        </w:rPr>
      </w:pPr>
      <w:r w:rsidRPr="00F17505">
        <w:rPr>
          <w:rFonts w:cs="Arial"/>
        </w:rPr>
        <w:t>The "</w:t>
      </w:r>
      <w:bookmarkStart w:id="132" w:name="MCCQCTEMPBM_00000110"/>
      <w:proofErr w:type="spellStart"/>
      <w:r w:rsidRPr="00F17505">
        <w:rPr>
          <w:rFonts w:ascii="Courier New" w:hAnsi="Courier New" w:cs="Courier New"/>
        </w:rPr>
        <w:t>ProgressStatus</w:t>
      </w:r>
      <w:bookmarkEnd w:id="132"/>
      <w:proofErr w:type="spellEnd"/>
      <w:r w:rsidRPr="00F17505">
        <w:rPr>
          <w:rFonts w:cs="Arial"/>
        </w:rPr>
        <w:t>" attribute represents the status of the ML model training and includes information the ML training MnS consumer can use to monitor the progress and results. The data type of this attribute is "</w:t>
      </w:r>
      <w:bookmarkStart w:id="133" w:name="MCCQCTEMPBM_00000111"/>
      <w:proofErr w:type="spellStart"/>
      <w:r w:rsidRPr="00F17505">
        <w:rPr>
          <w:rFonts w:ascii="Courier New" w:hAnsi="Courier New" w:cs="Courier New"/>
        </w:rPr>
        <w:t>ProcessMonito</w:t>
      </w:r>
      <w:bookmarkEnd w:id="133"/>
      <w:r w:rsidRPr="00F17505">
        <w:rPr>
          <w:rFonts w:cs="Arial"/>
        </w:rPr>
        <w:t>r</w:t>
      </w:r>
      <w:proofErr w:type="spellEnd"/>
      <w:r w:rsidRPr="00F17505">
        <w:rPr>
          <w:rFonts w:cs="Arial"/>
        </w:rPr>
        <w:t xml:space="preserve">" (see 3GPP TS 28.622 [12]). The following specializations are provided for this data type for the </w:t>
      </w:r>
      <w:r w:rsidRPr="00F17505">
        <w:t>ML training process</w:t>
      </w:r>
      <w:r w:rsidRPr="00F17505">
        <w:rPr>
          <w:rFonts w:cs="Arial"/>
        </w:rPr>
        <w:t>:</w:t>
      </w:r>
    </w:p>
    <w:p w14:paraId="4D427668" w14:textId="77777777" w:rsidR="00074CC1" w:rsidRPr="00F17505" w:rsidRDefault="00074CC1" w:rsidP="00074CC1">
      <w:pPr>
        <w:pStyle w:val="B10"/>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09C54695" w14:textId="77777777" w:rsidR="00074CC1" w:rsidRPr="00F17505" w:rsidRDefault="00074CC1" w:rsidP="00074CC1">
      <w:pPr>
        <w:pStyle w:val="B10"/>
      </w:pPr>
      <w:r w:rsidRPr="00F17505">
        <w:rPr>
          <w:bCs/>
        </w:rPr>
        <w:t>-</w:t>
      </w:r>
      <w:r w:rsidRPr="00F17505">
        <w:rPr>
          <w:bCs/>
        </w:rPr>
        <w:tab/>
      </w:r>
      <w:r w:rsidRPr="00F17505">
        <w:t>The "</w:t>
      </w:r>
      <w:bookmarkStart w:id="134" w:name="MCCQCTEMPBM_00000112"/>
      <w:r w:rsidRPr="00F17505">
        <w:rPr>
          <w:rFonts w:ascii="Courier New" w:hAnsi="Courier New" w:cs="Courier New"/>
          <w:bCs/>
        </w:rPr>
        <w:t>timer</w:t>
      </w:r>
      <w:bookmarkEnd w:id="134"/>
      <w:r w:rsidRPr="00F17505">
        <w:t>" attribute is not used.</w:t>
      </w:r>
    </w:p>
    <w:p w14:paraId="70316A96" w14:textId="77777777" w:rsidR="00074CC1" w:rsidRPr="00F17505" w:rsidRDefault="00074CC1" w:rsidP="00074CC1">
      <w:pPr>
        <w:pStyle w:val="B10"/>
      </w:pPr>
      <w:r w:rsidRPr="00F17505">
        <w:t>-</w:t>
      </w:r>
      <w:r w:rsidRPr="00F17505">
        <w:tab/>
      </w:r>
      <w:r w:rsidRPr="00F17505">
        <w:rPr>
          <w:rFonts w:cs="Arial"/>
        </w:rPr>
        <w:t>When the "status" is equal to "</w:t>
      </w:r>
      <w:r w:rsidRPr="00F17505">
        <w:t>RUNNING</w:t>
      </w:r>
      <w:r w:rsidRPr="00F17505">
        <w:rPr>
          <w:rFonts w:cs="Arial"/>
        </w:rPr>
        <w:t>" the "</w:t>
      </w:r>
      <w:bookmarkStart w:id="135" w:name="MCCQCTEMPBM_00000113"/>
      <w:proofErr w:type="spellStart"/>
      <w:r w:rsidRPr="00F17505">
        <w:rPr>
          <w:rFonts w:ascii="Courier New" w:hAnsi="Courier New" w:cs="Courier New"/>
        </w:rPr>
        <w:t>progressStateInfo</w:t>
      </w:r>
      <w:bookmarkEnd w:id="135"/>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32D2FFFE" w14:textId="77777777" w:rsidR="00074CC1" w:rsidRPr="00F17505" w:rsidRDefault="00074CC1" w:rsidP="00074CC1">
      <w:pPr>
        <w:pStyle w:val="B10"/>
      </w:pPr>
      <w:r w:rsidRPr="00F17505">
        <w:t>-</w:t>
      </w:r>
      <w:r w:rsidRPr="00F17505">
        <w:tab/>
        <w:t>No specifications are provided for the "</w:t>
      </w:r>
      <w:bookmarkStart w:id="136" w:name="MCCQCTEMPBM_00000114"/>
      <w:proofErr w:type="spellStart"/>
      <w:r w:rsidRPr="00F17505">
        <w:rPr>
          <w:rFonts w:ascii="Courier New" w:hAnsi="Courier New" w:cs="Courier New"/>
        </w:rPr>
        <w:t>resultStateInfo</w:t>
      </w:r>
      <w:bookmarkEnd w:id="136"/>
      <w:proofErr w:type="spellEnd"/>
      <w:r w:rsidRPr="00F17505">
        <w:t>" attribute. Vendor specific information may be provided though.</w:t>
      </w:r>
    </w:p>
    <w:p w14:paraId="63B384B8" w14:textId="537BE3C4" w:rsidR="00074CC1" w:rsidRDefault="00074CC1" w:rsidP="00074CC1">
      <w:r w:rsidRPr="00F17505">
        <w:t>When the training is completed with "</w:t>
      </w:r>
      <w:bookmarkStart w:id="137" w:name="MCCQCTEMPBM_00000115"/>
      <w:r w:rsidRPr="00F17505">
        <w:rPr>
          <w:rFonts w:ascii="Courier New" w:hAnsi="Courier New" w:cs="Courier New"/>
          <w:bCs/>
        </w:rPr>
        <w:t>status</w:t>
      </w:r>
      <w:bookmarkEnd w:id="137"/>
      <w:r w:rsidRPr="00F17505">
        <w:t xml:space="preserve">" equal to "FINISHED", the </w:t>
      </w:r>
      <w:r w:rsidRPr="007C101F">
        <w:t xml:space="preserve">MLT </w:t>
      </w:r>
      <w:r w:rsidRPr="00F17505">
        <w:t xml:space="preserve">MnS producer provides the training report, by creating an </w:t>
      </w:r>
      <w:proofErr w:type="spellStart"/>
      <w:r w:rsidRPr="00F17505">
        <w:t>MLTrainingReport</w:t>
      </w:r>
      <w:proofErr w:type="spellEnd"/>
      <w:r w:rsidRPr="00F17505">
        <w:t xml:space="preserve"> MOI, to the </w:t>
      </w:r>
      <w:r w:rsidRPr="007C101F">
        <w:t xml:space="preserve">MLT </w:t>
      </w:r>
      <w:r w:rsidRPr="00F17505">
        <w:t>MnS consumer.</w:t>
      </w:r>
    </w:p>
    <w:p w14:paraId="52DDB536" w14:textId="77777777" w:rsidR="00074CC1" w:rsidRPr="00F17505" w:rsidRDefault="00074CC1" w:rsidP="00074CC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4CC1" w14:paraId="614C9EFB" w14:textId="77777777" w:rsidTr="0010749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76093A" w14:textId="77777777" w:rsidR="00074CC1" w:rsidRDefault="00074CC1" w:rsidP="00107497">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AA4F532" w14:textId="24F28857" w:rsidR="006B30BD" w:rsidRPr="00F17505" w:rsidRDefault="006B30BD" w:rsidP="006B30BD">
      <w:pPr>
        <w:pStyle w:val="Heading4"/>
      </w:pPr>
      <w:r w:rsidRPr="00F17505">
        <w:lastRenderedPageBreak/>
        <w:t>7.3.</w:t>
      </w:r>
      <w:r>
        <w:t>4</w:t>
      </w:r>
      <w:r w:rsidRPr="00F17505">
        <w:t>.3</w:t>
      </w:r>
      <w:r w:rsidRPr="00F17505">
        <w:tab/>
        <w:t>Attribute constraints</w:t>
      </w:r>
      <w:bookmarkEnd w:id="78"/>
      <w:bookmarkEnd w:id="79"/>
      <w:bookmarkEnd w:id="80"/>
    </w:p>
    <w:p w14:paraId="055F5E67" w14:textId="77777777" w:rsidR="006B30BD" w:rsidRPr="00F17505" w:rsidRDefault="006B30BD" w:rsidP="006B30BD">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6B30BD" w:rsidRPr="00F17505" w14:paraId="43DC4F38" w14:textId="77777777" w:rsidTr="00107497">
        <w:trPr>
          <w:jc w:val="center"/>
        </w:trPr>
        <w:tc>
          <w:tcPr>
            <w:tcW w:w="3495" w:type="dxa"/>
            <w:shd w:val="clear" w:color="auto" w:fill="D9D9D9"/>
            <w:tcMar>
              <w:top w:w="0" w:type="dxa"/>
              <w:left w:w="28" w:type="dxa"/>
              <w:bottom w:w="0" w:type="dxa"/>
              <w:right w:w="108" w:type="dxa"/>
            </w:tcMar>
            <w:hideMark/>
          </w:tcPr>
          <w:bookmarkEnd w:id="81"/>
          <w:p w14:paraId="36B543B9" w14:textId="77777777" w:rsidR="006B30BD" w:rsidRPr="00F17505" w:rsidRDefault="006B30BD" w:rsidP="00107497">
            <w:pPr>
              <w:pStyle w:val="TAH"/>
            </w:pPr>
            <w:r w:rsidRPr="00F17505">
              <w:t>Name</w:t>
            </w:r>
          </w:p>
        </w:tc>
        <w:tc>
          <w:tcPr>
            <w:tcW w:w="6141" w:type="dxa"/>
            <w:shd w:val="clear" w:color="auto" w:fill="D9D9D9"/>
            <w:tcMar>
              <w:top w:w="0" w:type="dxa"/>
              <w:left w:w="28" w:type="dxa"/>
              <w:bottom w:w="0" w:type="dxa"/>
              <w:right w:w="108" w:type="dxa"/>
            </w:tcMar>
            <w:hideMark/>
          </w:tcPr>
          <w:p w14:paraId="62F3F3C9" w14:textId="77777777" w:rsidR="006B30BD" w:rsidRPr="00F17505" w:rsidRDefault="006B30BD" w:rsidP="00107497">
            <w:pPr>
              <w:pStyle w:val="TAH"/>
            </w:pPr>
            <w:r w:rsidRPr="00F17505">
              <w:rPr>
                <w:color w:val="000000"/>
              </w:rPr>
              <w:t>Definition</w:t>
            </w:r>
          </w:p>
        </w:tc>
      </w:tr>
      <w:tr w:rsidR="006B30BD" w:rsidRPr="00F17505" w14:paraId="51CE949D" w14:textId="77777777" w:rsidTr="00107497">
        <w:trPr>
          <w:jc w:val="center"/>
        </w:trPr>
        <w:tc>
          <w:tcPr>
            <w:tcW w:w="3495" w:type="dxa"/>
            <w:tcMar>
              <w:top w:w="0" w:type="dxa"/>
              <w:left w:w="28" w:type="dxa"/>
              <w:bottom w:w="0" w:type="dxa"/>
              <w:right w:w="108" w:type="dxa"/>
            </w:tcMar>
          </w:tcPr>
          <w:p w14:paraId="75D7F214" w14:textId="77777777" w:rsidR="006B30BD" w:rsidRPr="00F17505" w:rsidRDefault="006B30BD" w:rsidP="00107497">
            <w:pPr>
              <w:pStyle w:val="TAL"/>
              <w:rPr>
                <w:rFonts w:ascii="Courier New" w:hAnsi="Courier New" w:cs="Courier New"/>
              </w:rPr>
            </w:pPr>
            <w:bookmarkStart w:id="138" w:name="MCCQCTEMPBM_00000117"/>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bookmarkEnd w:id="138"/>
          </w:p>
        </w:tc>
        <w:tc>
          <w:tcPr>
            <w:tcW w:w="6141" w:type="dxa"/>
            <w:tcMar>
              <w:top w:w="0" w:type="dxa"/>
              <w:left w:w="28" w:type="dxa"/>
              <w:bottom w:w="0" w:type="dxa"/>
              <w:right w:w="108" w:type="dxa"/>
            </w:tcMar>
          </w:tcPr>
          <w:p w14:paraId="786EE831" w14:textId="77777777" w:rsidR="006B30BD" w:rsidRPr="00F17505" w:rsidRDefault="006B30BD" w:rsidP="00107497">
            <w:pPr>
              <w:pStyle w:val="TAL"/>
              <w:rPr>
                <w:rFonts w:cs="Arial"/>
                <w:lang w:eastAsia="zh-CN"/>
              </w:rPr>
            </w:pPr>
            <w:r w:rsidRPr="00F17505">
              <w:rPr>
                <w:rFonts w:cs="Arial"/>
                <w:lang w:eastAsia="zh-CN"/>
              </w:rPr>
              <w:t xml:space="preserve">Condition: The </w:t>
            </w:r>
            <w:del w:id="139" w:author="Intel - Yizhi Yao - 0120" w:date="2023-02-09T15:21:00Z">
              <w:r w:rsidRPr="00F17505" w:rsidDel="00E16E09">
                <w:rPr>
                  <w:rFonts w:ascii="Courier New" w:hAnsi="Courier New" w:cs="Courier New"/>
                </w:rPr>
                <w:delText>AI</w:delText>
              </w:r>
            </w:del>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del w:id="140" w:author="Intel - Yizhi Yao - 0120" w:date="2023-02-09T15:18:00Z">
              <w:r w:rsidRPr="00F17505" w:rsidDel="00F8308C">
                <w:rPr>
                  <w:rFonts w:cs="Arial"/>
                </w:rPr>
                <w:delText>AI/</w:delText>
              </w:r>
            </w:del>
            <w:r w:rsidRPr="00F17505">
              <w:rPr>
                <w:rFonts w:cs="Arial"/>
              </w:rPr>
              <w:t>ML model training that was requested by the training MnS consumer (</w:t>
            </w:r>
            <w:proofErr w:type="spellStart"/>
            <w:r w:rsidRPr="00F17505">
              <w:rPr>
                <w:rFonts w:cs="Arial"/>
              </w:rPr>
              <w:t>via</w:t>
            </w:r>
            <w:del w:id="141" w:author="Intel - Yizhi Yao - 0120" w:date="2023-02-09T15:21:00Z">
              <w:r w:rsidRPr="00F17505" w:rsidDel="00E16E09">
                <w:rPr>
                  <w:rFonts w:cs="Arial"/>
                </w:rPr>
                <w:delText xml:space="preserve"> </w:delText>
              </w:r>
              <w:r w:rsidRPr="00F17505" w:rsidDel="00E16E09">
                <w:rPr>
                  <w:rFonts w:ascii="Courier New" w:hAnsi="Courier New" w:cs="Courier New"/>
                </w:rPr>
                <w:delText>AI</w:delText>
              </w:r>
            </w:del>
            <w:r w:rsidRPr="00F17505">
              <w:rPr>
                <w:rFonts w:ascii="Courier New" w:hAnsi="Courier New" w:cs="Courier New"/>
              </w:rPr>
              <w:t>MLTrainingRequest</w:t>
            </w:r>
            <w:proofErr w:type="spellEnd"/>
            <w:r w:rsidRPr="00F17505">
              <w:rPr>
                <w:rFonts w:cs="Arial"/>
              </w:rPr>
              <w:t xml:space="preserve"> MOI).</w:t>
            </w:r>
          </w:p>
        </w:tc>
      </w:tr>
    </w:tbl>
    <w:p w14:paraId="47284E1D" w14:textId="77777777" w:rsidR="006B30BD" w:rsidRDefault="006B30BD" w:rsidP="006B30B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B30BD" w14:paraId="5026FADD" w14:textId="77777777" w:rsidTr="0010749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498958" w14:textId="77777777" w:rsidR="006B30BD" w:rsidRDefault="006B30BD" w:rsidP="00107497">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CDB9EE2" w14:textId="77777777" w:rsidR="006B30BD" w:rsidRPr="00F17505" w:rsidRDefault="006B30BD" w:rsidP="006B30BD">
      <w:pPr>
        <w:pStyle w:val="Heading4"/>
      </w:pPr>
      <w:bookmarkStart w:id="142" w:name="_Toc106015893"/>
      <w:bookmarkStart w:id="143" w:name="_Toc106098532"/>
      <w:bookmarkStart w:id="144" w:name="_Toc113634491"/>
      <w:r w:rsidRPr="00F17505">
        <w:t>7.4.1.1</w:t>
      </w:r>
      <w:r w:rsidRPr="00F17505">
        <w:tab/>
        <w:t>Definition</w:t>
      </w:r>
      <w:bookmarkEnd w:id="142"/>
      <w:bookmarkEnd w:id="143"/>
      <w:bookmarkEnd w:id="144"/>
    </w:p>
    <w:p w14:paraId="62AC9EC3" w14:textId="7E7A21B1" w:rsidR="006B30BD" w:rsidRDefault="006B30BD" w:rsidP="006B30BD">
      <w:r w:rsidRPr="00F17505">
        <w:t xml:space="preserve">This data type specifies the performance of an </w:t>
      </w:r>
      <w:del w:id="145" w:author="Intel - Yizhi Yao - 0120" w:date="2023-02-09T15:18:00Z">
        <w:r w:rsidRPr="00F17505" w:rsidDel="00F8308C">
          <w:delText>AI/</w:delText>
        </w:r>
      </w:del>
      <w:r w:rsidRPr="00F17505">
        <w:t>ML entity when performing inference. The performance score is provided for each inference output.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B30BD" w14:paraId="05D00F49" w14:textId="77777777" w:rsidTr="0010749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5382DD" w14:textId="77777777" w:rsidR="006B30BD" w:rsidRDefault="006B30BD" w:rsidP="00107497">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A8D7EBB" w14:textId="77777777" w:rsidR="006B30BD" w:rsidRPr="00F17505" w:rsidRDefault="006B30BD" w:rsidP="006B30BD">
      <w:pPr>
        <w:pStyle w:val="Heading3"/>
      </w:pPr>
      <w:bookmarkStart w:id="146" w:name="_Toc106015908"/>
      <w:bookmarkStart w:id="147" w:name="_Toc106098547"/>
      <w:bookmarkStart w:id="148" w:name="_Toc113634506"/>
      <w:bookmarkStart w:id="149" w:name="MCCQCTEMPBM_00000157"/>
      <w:r w:rsidRPr="00F17505">
        <w:t>7.5.1</w:t>
      </w:r>
      <w:r w:rsidRPr="00F17505">
        <w:tab/>
        <w:t>Attribute properties</w:t>
      </w:r>
      <w:bookmarkEnd w:id="146"/>
      <w:bookmarkEnd w:id="147"/>
      <w:bookmarkEnd w:id="148"/>
    </w:p>
    <w:p w14:paraId="5143BB5A" w14:textId="77777777" w:rsidR="006B30BD" w:rsidRPr="00F17505" w:rsidRDefault="006B30BD" w:rsidP="006B30BD">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6B30BD" w:rsidRPr="00F17505" w14:paraId="50F3999E" w14:textId="77777777" w:rsidTr="00107497">
        <w:trPr>
          <w:tblHeader/>
          <w:jc w:val="center"/>
        </w:trPr>
        <w:tc>
          <w:tcPr>
            <w:tcW w:w="3161" w:type="dxa"/>
            <w:shd w:val="clear" w:color="auto" w:fill="CCCCCC"/>
            <w:tcMar>
              <w:top w:w="0" w:type="dxa"/>
              <w:left w:w="28" w:type="dxa"/>
              <w:bottom w:w="0" w:type="dxa"/>
              <w:right w:w="28" w:type="dxa"/>
            </w:tcMar>
            <w:hideMark/>
          </w:tcPr>
          <w:bookmarkEnd w:id="149"/>
          <w:p w14:paraId="2E77495B" w14:textId="77777777" w:rsidR="006B30BD" w:rsidRPr="00F17505" w:rsidRDefault="006B30BD" w:rsidP="00107497">
            <w:pPr>
              <w:pStyle w:val="TAH"/>
            </w:pPr>
            <w:r w:rsidRPr="00F17505">
              <w:t>Attribute Name</w:t>
            </w:r>
          </w:p>
        </w:tc>
        <w:tc>
          <w:tcPr>
            <w:tcW w:w="4232" w:type="dxa"/>
            <w:shd w:val="clear" w:color="auto" w:fill="CCCCCC"/>
            <w:tcMar>
              <w:top w:w="0" w:type="dxa"/>
              <w:left w:w="28" w:type="dxa"/>
              <w:bottom w:w="0" w:type="dxa"/>
              <w:right w:w="28" w:type="dxa"/>
            </w:tcMar>
            <w:hideMark/>
          </w:tcPr>
          <w:p w14:paraId="314603D9" w14:textId="77777777" w:rsidR="006B30BD" w:rsidRPr="00F17505" w:rsidRDefault="006B30BD" w:rsidP="00107497">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660E62DD" w14:textId="77777777" w:rsidR="006B30BD" w:rsidRPr="00F17505" w:rsidRDefault="006B30BD" w:rsidP="00107497">
            <w:pPr>
              <w:pStyle w:val="TAH"/>
            </w:pPr>
            <w:r w:rsidRPr="00F17505">
              <w:rPr>
                <w:color w:val="000000"/>
              </w:rPr>
              <w:t>Properties</w:t>
            </w:r>
          </w:p>
        </w:tc>
      </w:tr>
      <w:tr w:rsidR="006B30BD" w:rsidRPr="00F17505" w14:paraId="2427F2AE" w14:textId="77777777" w:rsidTr="00107497">
        <w:trPr>
          <w:jc w:val="center"/>
        </w:trPr>
        <w:tc>
          <w:tcPr>
            <w:tcW w:w="3161" w:type="dxa"/>
            <w:tcMar>
              <w:top w:w="0" w:type="dxa"/>
              <w:left w:w="28" w:type="dxa"/>
              <w:bottom w:w="0" w:type="dxa"/>
              <w:right w:w="28" w:type="dxa"/>
            </w:tcMar>
          </w:tcPr>
          <w:p w14:paraId="2C591A5E" w14:textId="77777777" w:rsidR="006B30BD" w:rsidRPr="00F17505" w:rsidRDefault="006B30BD" w:rsidP="00107497">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232" w:type="dxa"/>
            <w:tcMar>
              <w:top w:w="0" w:type="dxa"/>
              <w:left w:w="28" w:type="dxa"/>
              <w:bottom w:w="0" w:type="dxa"/>
              <w:right w:w="28" w:type="dxa"/>
            </w:tcMar>
          </w:tcPr>
          <w:p w14:paraId="71554510" w14:textId="77777777" w:rsidR="006B30BD" w:rsidRPr="00F17505" w:rsidRDefault="006B30BD" w:rsidP="00107497">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6F476A80" w14:textId="77777777" w:rsidR="006B30BD" w:rsidRPr="00F17505" w:rsidRDefault="006B30BD" w:rsidP="00107497">
            <w:pPr>
              <w:pStyle w:val="TAL"/>
              <w:rPr>
                <w:rFonts w:cs="Arial"/>
                <w:szCs w:val="18"/>
              </w:rPr>
            </w:pPr>
            <w:r w:rsidRPr="00F17505">
              <w:rPr>
                <w:rFonts w:cs="Arial"/>
                <w:szCs w:val="18"/>
              </w:rPr>
              <w:t>It is unique in each MnS producer.</w:t>
            </w:r>
          </w:p>
          <w:p w14:paraId="21CD9BB9" w14:textId="77777777" w:rsidR="006B30BD" w:rsidRPr="00F17505" w:rsidRDefault="006B30BD" w:rsidP="00107497">
            <w:pPr>
              <w:pStyle w:val="TAL"/>
              <w:rPr>
                <w:rFonts w:cs="Arial"/>
                <w:szCs w:val="18"/>
              </w:rPr>
            </w:pPr>
          </w:p>
          <w:p w14:paraId="67DBDF59" w14:textId="77777777" w:rsidR="006B30BD" w:rsidRPr="00F17505" w:rsidRDefault="006B30BD" w:rsidP="00107497">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9143CAF"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String</w:t>
            </w:r>
          </w:p>
          <w:p w14:paraId="1869003C"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1</w:t>
            </w:r>
          </w:p>
          <w:p w14:paraId="0F3ABE9D"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AF4515"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FA0B5F"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C932610" w14:textId="77777777" w:rsidR="006B30BD" w:rsidRPr="00F17505" w:rsidRDefault="006B30BD" w:rsidP="00107497">
            <w:pPr>
              <w:pStyle w:val="TAL"/>
            </w:pPr>
            <w:proofErr w:type="spellStart"/>
            <w:r w:rsidRPr="00F17505">
              <w:rPr>
                <w:rFonts w:cs="Arial"/>
                <w:szCs w:val="18"/>
              </w:rPr>
              <w:t>isNullable</w:t>
            </w:r>
            <w:proofErr w:type="spellEnd"/>
            <w:r w:rsidRPr="00F17505">
              <w:rPr>
                <w:rFonts w:cs="Arial"/>
                <w:szCs w:val="18"/>
              </w:rPr>
              <w:t>: True</w:t>
            </w:r>
          </w:p>
        </w:tc>
      </w:tr>
      <w:tr w:rsidR="006B30BD" w:rsidRPr="00F17505" w14:paraId="21F76746" w14:textId="77777777" w:rsidTr="00107497">
        <w:trPr>
          <w:jc w:val="center"/>
        </w:trPr>
        <w:tc>
          <w:tcPr>
            <w:tcW w:w="3161" w:type="dxa"/>
            <w:tcMar>
              <w:top w:w="0" w:type="dxa"/>
              <w:left w:w="28" w:type="dxa"/>
              <w:bottom w:w="0" w:type="dxa"/>
              <w:right w:w="28" w:type="dxa"/>
            </w:tcMar>
          </w:tcPr>
          <w:p w14:paraId="2B95BFE6"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t>candidateTraingDataSource</w:t>
            </w:r>
            <w:proofErr w:type="spellEnd"/>
          </w:p>
        </w:tc>
        <w:tc>
          <w:tcPr>
            <w:tcW w:w="4232" w:type="dxa"/>
            <w:tcMar>
              <w:top w:w="0" w:type="dxa"/>
              <w:left w:w="28" w:type="dxa"/>
              <w:bottom w:w="0" w:type="dxa"/>
              <w:right w:w="28" w:type="dxa"/>
            </w:tcMar>
          </w:tcPr>
          <w:p w14:paraId="2AEFA75C" w14:textId="77777777" w:rsidR="006B30BD" w:rsidRPr="00F17505" w:rsidRDefault="006B30BD" w:rsidP="00107497">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6F42EDE" w14:textId="77777777" w:rsidR="006B30BD" w:rsidRPr="00F17505" w:rsidRDefault="006B30BD" w:rsidP="00107497">
            <w:pPr>
              <w:pStyle w:val="TAL"/>
              <w:rPr>
                <w:lang w:eastAsia="zh-CN"/>
              </w:rPr>
            </w:pPr>
          </w:p>
          <w:p w14:paraId="20B6C834" w14:textId="77777777" w:rsidR="006B30BD" w:rsidRPr="00F17505" w:rsidRDefault="006B30BD" w:rsidP="00107497">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F2B264B"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String</w:t>
            </w:r>
          </w:p>
          <w:p w14:paraId="5568D5F3"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w:t>
            </w:r>
          </w:p>
          <w:p w14:paraId="31E4A8CA"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C2C1B3C"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31D9C12"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F93F20"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6B30BD" w:rsidRPr="00F17505" w14:paraId="1EDB26CD" w14:textId="77777777" w:rsidTr="00107497">
        <w:trPr>
          <w:jc w:val="center"/>
        </w:trPr>
        <w:tc>
          <w:tcPr>
            <w:tcW w:w="3161" w:type="dxa"/>
            <w:tcMar>
              <w:top w:w="0" w:type="dxa"/>
              <w:left w:w="28" w:type="dxa"/>
              <w:bottom w:w="0" w:type="dxa"/>
              <w:right w:w="28" w:type="dxa"/>
            </w:tcMar>
          </w:tcPr>
          <w:p w14:paraId="2B41A832"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232" w:type="dxa"/>
            <w:tcMar>
              <w:top w:w="0" w:type="dxa"/>
              <w:left w:w="28" w:type="dxa"/>
              <w:bottom w:w="0" w:type="dxa"/>
              <w:right w:w="28" w:type="dxa"/>
            </w:tcMar>
          </w:tcPr>
          <w:p w14:paraId="10DE4FBF" w14:textId="77777777" w:rsidR="006B30BD" w:rsidRPr="00F17505" w:rsidRDefault="006B30BD" w:rsidP="00107497">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3BA61419" w14:textId="77777777" w:rsidR="006B30BD" w:rsidRPr="00F17505" w:rsidRDefault="006B30BD" w:rsidP="00107497">
            <w:pPr>
              <w:pStyle w:val="TAL"/>
              <w:rPr>
                <w:lang w:eastAsia="zh-CN"/>
              </w:rPr>
            </w:pPr>
          </w:p>
          <w:p w14:paraId="6D5DE862" w14:textId="77777777" w:rsidR="006B30BD" w:rsidRPr="00F17505" w:rsidRDefault="006B30BD" w:rsidP="00107497">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263" w:type="dxa"/>
            <w:tcMar>
              <w:top w:w="0" w:type="dxa"/>
              <w:left w:w="28" w:type="dxa"/>
              <w:bottom w:w="0" w:type="dxa"/>
              <w:right w:w="28" w:type="dxa"/>
            </w:tcMar>
          </w:tcPr>
          <w:p w14:paraId="46A8E79F"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String</w:t>
            </w:r>
          </w:p>
          <w:p w14:paraId="58CA8784"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1</w:t>
            </w:r>
          </w:p>
          <w:p w14:paraId="6CBDBB1A"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BFC0B7"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511873"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A23EA2B"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6B30BD" w:rsidRPr="00F17505" w14:paraId="33A01FB9" w14:textId="77777777" w:rsidTr="00107497">
        <w:trPr>
          <w:jc w:val="center"/>
        </w:trPr>
        <w:tc>
          <w:tcPr>
            <w:tcW w:w="3161" w:type="dxa"/>
            <w:tcMar>
              <w:top w:w="0" w:type="dxa"/>
              <w:left w:w="28" w:type="dxa"/>
              <w:bottom w:w="0" w:type="dxa"/>
              <w:right w:w="28" w:type="dxa"/>
            </w:tcMar>
          </w:tcPr>
          <w:p w14:paraId="586C3C45"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4B510CF1" w14:textId="77777777" w:rsidR="006B30BD" w:rsidRPr="00F17505" w:rsidRDefault="006B30BD" w:rsidP="00107497">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7F6A4646" w14:textId="77777777" w:rsidR="006B30BD" w:rsidRPr="00F17505" w:rsidRDefault="006B30BD" w:rsidP="00107497">
            <w:pPr>
              <w:pStyle w:val="TAL"/>
              <w:rPr>
                <w:rFonts w:cs="Arial"/>
                <w:szCs w:val="18"/>
              </w:rPr>
            </w:pPr>
          </w:p>
          <w:p w14:paraId="2B16EBA2" w14:textId="77777777" w:rsidR="006B30BD" w:rsidRPr="00F17505" w:rsidRDefault="006B30BD" w:rsidP="00107497">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295A779A"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Enum</w:t>
            </w:r>
          </w:p>
          <w:p w14:paraId="0EAB08F1"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1</w:t>
            </w:r>
          </w:p>
          <w:p w14:paraId="5282CFA7"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F652C28"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5BE959"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13EE0C"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6B30BD" w:rsidRPr="00F17505" w14:paraId="1284E934" w14:textId="77777777" w:rsidTr="00107497">
        <w:trPr>
          <w:jc w:val="center"/>
        </w:trPr>
        <w:tc>
          <w:tcPr>
            <w:tcW w:w="3161" w:type="dxa"/>
            <w:tcMar>
              <w:top w:w="0" w:type="dxa"/>
              <w:left w:w="28" w:type="dxa"/>
              <w:bottom w:w="0" w:type="dxa"/>
              <w:right w:w="28" w:type="dxa"/>
            </w:tcMar>
          </w:tcPr>
          <w:p w14:paraId="20EDBC20"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5B56C8C7" w14:textId="77777777" w:rsidR="006B30BD" w:rsidRPr="00F17505" w:rsidRDefault="006B30BD" w:rsidP="00107497">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B615A21" w14:textId="77777777" w:rsidR="006B30BD" w:rsidRPr="00F17505" w:rsidRDefault="006B30BD" w:rsidP="00107497">
            <w:pPr>
              <w:pStyle w:val="TAL"/>
              <w:rPr>
                <w:rFonts w:cs="Arial"/>
                <w:szCs w:val="18"/>
              </w:rPr>
            </w:pPr>
          </w:p>
          <w:p w14:paraId="50CB63AD" w14:textId="77777777" w:rsidR="006B30BD" w:rsidRPr="00F17505" w:rsidRDefault="006B30BD" w:rsidP="00107497">
            <w:pPr>
              <w:pStyle w:val="TAL"/>
              <w:rPr>
                <w:color w:val="000000"/>
              </w:rPr>
            </w:pPr>
            <w:proofErr w:type="spellStart"/>
            <w:r w:rsidRPr="00F17505">
              <w:rPr>
                <w:color w:val="000000"/>
              </w:rPr>
              <w:t>allowedValues</w:t>
            </w:r>
            <w:proofErr w:type="spellEnd"/>
            <w:r w:rsidRPr="00F17505">
              <w:rPr>
                <w:color w:val="000000"/>
              </w:rPr>
              <w:t>: N/A.</w:t>
            </w:r>
          </w:p>
          <w:p w14:paraId="25BBCCD3" w14:textId="77777777" w:rsidR="006B30BD" w:rsidRPr="00F17505" w:rsidRDefault="006B30BD" w:rsidP="00107497">
            <w:pPr>
              <w:pStyle w:val="TAL"/>
            </w:pPr>
          </w:p>
        </w:tc>
        <w:tc>
          <w:tcPr>
            <w:tcW w:w="2263" w:type="dxa"/>
            <w:tcMar>
              <w:top w:w="0" w:type="dxa"/>
              <w:left w:w="28" w:type="dxa"/>
              <w:bottom w:w="0" w:type="dxa"/>
              <w:right w:w="28" w:type="dxa"/>
            </w:tcMar>
          </w:tcPr>
          <w:p w14:paraId="30AD807D"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String</w:t>
            </w:r>
          </w:p>
          <w:p w14:paraId="0B26F9FB"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w:t>
            </w:r>
          </w:p>
          <w:p w14:paraId="7150B8FE"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0D5EBEC"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9C89C1E"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01A0D81"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6B30BD" w:rsidRPr="00F17505" w14:paraId="57403A31" w14:textId="77777777" w:rsidTr="00107497">
        <w:trPr>
          <w:jc w:val="center"/>
        </w:trPr>
        <w:tc>
          <w:tcPr>
            <w:tcW w:w="3161" w:type="dxa"/>
            <w:tcMar>
              <w:top w:w="0" w:type="dxa"/>
              <w:left w:w="28" w:type="dxa"/>
              <w:bottom w:w="0" w:type="dxa"/>
              <w:right w:w="28" w:type="dxa"/>
            </w:tcMar>
          </w:tcPr>
          <w:p w14:paraId="0FF3337B"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000AA305" w14:textId="77777777" w:rsidR="006B30BD" w:rsidRPr="00F17505" w:rsidRDefault="006B30BD" w:rsidP="00107497">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331CA62C" w14:textId="77777777" w:rsidR="006B30BD" w:rsidRPr="00F17505" w:rsidRDefault="006B30BD" w:rsidP="00107497">
            <w:pPr>
              <w:pStyle w:val="TAL"/>
              <w:rPr>
                <w:lang w:eastAsia="zh-CN"/>
              </w:rPr>
            </w:pPr>
          </w:p>
          <w:p w14:paraId="6D1FB808" w14:textId="77777777" w:rsidR="006B30BD" w:rsidRPr="00F17505" w:rsidRDefault="006B30BD" w:rsidP="00107497">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4E3EE68"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73E1460"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w:t>
            </w:r>
          </w:p>
          <w:p w14:paraId="53A085CF"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03A355C"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41DD81F"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7F904F6"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6B30BD" w:rsidRPr="00F17505" w14:paraId="123BF849" w14:textId="77777777" w:rsidTr="00107497">
        <w:trPr>
          <w:jc w:val="center"/>
        </w:trPr>
        <w:tc>
          <w:tcPr>
            <w:tcW w:w="3161" w:type="dxa"/>
            <w:tcMar>
              <w:top w:w="0" w:type="dxa"/>
              <w:left w:w="28" w:type="dxa"/>
              <w:bottom w:w="0" w:type="dxa"/>
              <w:right w:w="28" w:type="dxa"/>
            </w:tcMar>
          </w:tcPr>
          <w:p w14:paraId="5605480F"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trainingReportRef</w:t>
            </w:r>
            <w:proofErr w:type="spellEnd"/>
          </w:p>
        </w:tc>
        <w:tc>
          <w:tcPr>
            <w:tcW w:w="4232" w:type="dxa"/>
            <w:tcMar>
              <w:top w:w="0" w:type="dxa"/>
              <w:left w:w="28" w:type="dxa"/>
              <w:bottom w:w="0" w:type="dxa"/>
              <w:right w:w="28" w:type="dxa"/>
            </w:tcMar>
          </w:tcPr>
          <w:p w14:paraId="23AA549F" w14:textId="77777777" w:rsidR="006B30BD" w:rsidRPr="00F17505" w:rsidRDefault="006B30BD" w:rsidP="00107497">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587D2430" w14:textId="77777777" w:rsidR="006B30BD" w:rsidRPr="00F17505" w:rsidRDefault="006B30BD" w:rsidP="00107497">
            <w:pPr>
              <w:pStyle w:val="TAL"/>
            </w:pPr>
          </w:p>
          <w:p w14:paraId="53E229C4" w14:textId="77777777" w:rsidR="006B30BD" w:rsidRPr="00F17505" w:rsidRDefault="006B30BD" w:rsidP="00107497">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2669265C"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DN (see 3GPP TS 32.156 [12])</w:t>
            </w:r>
          </w:p>
          <w:p w14:paraId="2AF16F50"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1</w:t>
            </w:r>
          </w:p>
          <w:p w14:paraId="0B482C61"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ADB3052"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D9A4A2"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98DDBF4"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6B30BD" w:rsidRPr="00F17505" w14:paraId="01BF3E0E" w14:textId="77777777" w:rsidTr="00107497">
        <w:trPr>
          <w:jc w:val="center"/>
        </w:trPr>
        <w:tc>
          <w:tcPr>
            <w:tcW w:w="3161" w:type="dxa"/>
            <w:tcMar>
              <w:top w:w="0" w:type="dxa"/>
              <w:left w:w="28" w:type="dxa"/>
              <w:bottom w:w="0" w:type="dxa"/>
              <w:right w:w="28" w:type="dxa"/>
            </w:tcMar>
          </w:tcPr>
          <w:p w14:paraId="21B0B76D"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13799F33" w14:textId="77777777" w:rsidR="006B30BD" w:rsidRPr="00F17505" w:rsidRDefault="006B30BD" w:rsidP="00107497">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that represents the reports for the last training of the </w:t>
            </w:r>
            <w:del w:id="150" w:author="Intel - Yizhi Yao - 0120" w:date="2023-02-09T15:18:00Z">
              <w:r w:rsidRPr="00F17505" w:rsidDel="00F8308C">
                <w:delText>AI/</w:delText>
              </w:r>
            </w:del>
            <w:r w:rsidRPr="00F17505">
              <w:t>ML model.</w:t>
            </w:r>
          </w:p>
          <w:p w14:paraId="3BDD2FC2" w14:textId="77777777" w:rsidR="006B30BD" w:rsidRPr="00F17505" w:rsidRDefault="006B30BD" w:rsidP="00107497">
            <w:pPr>
              <w:pStyle w:val="TAL"/>
            </w:pPr>
          </w:p>
          <w:p w14:paraId="2F7E0337" w14:textId="77777777" w:rsidR="006B30BD" w:rsidRPr="00F17505" w:rsidRDefault="006B30BD" w:rsidP="00107497">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104E1160"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1DFD52CA"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1</w:t>
            </w:r>
          </w:p>
          <w:p w14:paraId="1A5DCABB"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371604"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B546621"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FDECF30"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6B30BD" w:rsidRPr="00F17505" w14:paraId="360688AB" w14:textId="77777777" w:rsidTr="00107497">
        <w:trPr>
          <w:jc w:val="center"/>
        </w:trPr>
        <w:tc>
          <w:tcPr>
            <w:tcW w:w="3161" w:type="dxa"/>
            <w:tcMar>
              <w:top w:w="0" w:type="dxa"/>
              <w:left w:w="28" w:type="dxa"/>
              <w:bottom w:w="0" w:type="dxa"/>
              <w:right w:w="28" w:type="dxa"/>
            </w:tcMar>
          </w:tcPr>
          <w:p w14:paraId="20BC5BDB"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t>confidenceIndication</w:t>
            </w:r>
            <w:proofErr w:type="spellEnd"/>
          </w:p>
        </w:tc>
        <w:tc>
          <w:tcPr>
            <w:tcW w:w="4232" w:type="dxa"/>
            <w:tcMar>
              <w:top w:w="0" w:type="dxa"/>
              <w:left w:w="28" w:type="dxa"/>
              <w:bottom w:w="0" w:type="dxa"/>
              <w:right w:w="28" w:type="dxa"/>
            </w:tcMar>
          </w:tcPr>
          <w:p w14:paraId="751C9FF3" w14:textId="77777777" w:rsidR="006B30BD" w:rsidRPr="00F17505" w:rsidRDefault="006B30BD" w:rsidP="00107497">
            <w:pPr>
              <w:pStyle w:val="TAL"/>
            </w:pPr>
            <w:r w:rsidRPr="00F17505">
              <w:t>It indicates the confidence (in unit of percentage) that the ML model would perform for inference on the data with the same distribution as training data.</w:t>
            </w:r>
          </w:p>
          <w:p w14:paraId="66311161" w14:textId="77777777" w:rsidR="006B30BD" w:rsidRPr="00F17505" w:rsidRDefault="006B30BD" w:rsidP="00107497">
            <w:pPr>
              <w:pStyle w:val="TAL"/>
            </w:pPr>
          </w:p>
          <w:p w14:paraId="0374A9DB" w14:textId="77777777" w:rsidR="006B30BD" w:rsidRPr="00F17505" w:rsidRDefault="006B30BD" w:rsidP="00107497">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2DA4F473"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integer</w:t>
            </w:r>
          </w:p>
          <w:p w14:paraId="2C42BAF7"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1</w:t>
            </w:r>
          </w:p>
          <w:p w14:paraId="170B71BF"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1761F6"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15EF55"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8B8F54"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2E987C62" w14:textId="77777777" w:rsidTr="00107497">
        <w:trPr>
          <w:jc w:val="center"/>
        </w:trPr>
        <w:tc>
          <w:tcPr>
            <w:tcW w:w="3161" w:type="dxa"/>
            <w:tcMar>
              <w:top w:w="0" w:type="dxa"/>
              <w:left w:w="28" w:type="dxa"/>
              <w:bottom w:w="0" w:type="dxa"/>
              <w:right w:w="28" w:type="dxa"/>
            </w:tcMar>
          </w:tcPr>
          <w:p w14:paraId="33B5EB54" w14:textId="77777777" w:rsidR="006B30BD" w:rsidRPr="00F17505" w:rsidRDefault="006B30BD" w:rsidP="00107497">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232" w:type="dxa"/>
            <w:tcMar>
              <w:top w:w="0" w:type="dxa"/>
              <w:left w:w="28" w:type="dxa"/>
              <w:bottom w:w="0" w:type="dxa"/>
              <w:right w:w="28" w:type="dxa"/>
            </w:tcMar>
          </w:tcPr>
          <w:p w14:paraId="6511BBDF" w14:textId="77777777" w:rsidR="006B30BD" w:rsidRPr="00F17505" w:rsidRDefault="006B30BD" w:rsidP="00107497">
            <w:pPr>
              <w:pStyle w:val="TAL"/>
            </w:pPr>
            <w:r w:rsidRPr="00F17505">
              <w:t xml:space="preserve">It describes the list of </w:t>
            </w:r>
            <w:proofErr w:type="spellStart"/>
            <w:r w:rsidRPr="00F17505">
              <w:rPr>
                <w:rFonts w:ascii="Courier New" w:hAnsi="Courier New" w:cs="Courier New"/>
              </w:rPr>
              <w:t>MLEntity</w:t>
            </w:r>
            <w:proofErr w:type="spellEnd"/>
            <w:r w:rsidRPr="00F17505">
              <w:rPr>
                <w:rFonts w:ascii="Courier New" w:hAnsi="Courier New" w:cs="Courier New"/>
              </w:rPr>
              <w:t>.</w:t>
            </w:r>
          </w:p>
        </w:tc>
        <w:tc>
          <w:tcPr>
            <w:tcW w:w="2263" w:type="dxa"/>
            <w:tcMar>
              <w:top w:w="0" w:type="dxa"/>
              <w:left w:w="28" w:type="dxa"/>
              <w:bottom w:w="0" w:type="dxa"/>
              <w:right w:w="28" w:type="dxa"/>
            </w:tcMar>
          </w:tcPr>
          <w:p w14:paraId="7461495A"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MLEntity</w:t>
            </w:r>
            <w:proofErr w:type="spellEnd"/>
          </w:p>
          <w:p w14:paraId="5347FEC0"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w:t>
            </w:r>
          </w:p>
          <w:p w14:paraId="0C04EBBD"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3D458EC"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N/True</w:t>
            </w:r>
          </w:p>
          <w:p w14:paraId="74643677"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38A602D"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4C123ED0" w14:textId="77777777" w:rsidTr="00107497">
        <w:trPr>
          <w:jc w:val="center"/>
        </w:trPr>
        <w:tc>
          <w:tcPr>
            <w:tcW w:w="3161" w:type="dxa"/>
            <w:tcMar>
              <w:top w:w="0" w:type="dxa"/>
              <w:left w:w="28" w:type="dxa"/>
              <w:bottom w:w="0" w:type="dxa"/>
              <w:right w:w="28" w:type="dxa"/>
            </w:tcMar>
          </w:tcPr>
          <w:p w14:paraId="2AE893DE"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377D8470" w14:textId="77777777" w:rsidR="006B30BD" w:rsidRPr="00F17505" w:rsidRDefault="006B30BD" w:rsidP="00107497">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263" w:type="dxa"/>
            <w:tcMar>
              <w:top w:w="0" w:type="dxa"/>
              <w:left w:w="28" w:type="dxa"/>
              <w:bottom w:w="0" w:type="dxa"/>
              <w:right w:w="28" w:type="dxa"/>
            </w:tcMar>
          </w:tcPr>
          <w:p w14:paraId="654E9FE4"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integer</w:t>
            </w:r>
          </w:p>
          <w:p w14:paraId="1458DA8D"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1</w:t>
            </w:r>
          </w:p>
          <w:p w14:paraId="2FC51C34"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D7CD95"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CF6AD09"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591F4A"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3BDEFEB4" w14:textId="77777777" w:rsidTr="00107497">
        <w:trPr>
          <w:jc w:val="center"/>
        </w:trPr>
        <w:tc>
          <w:tcPr>
            <w:tcW w:w="3161" w:type="dxa"/>
            <w:tcMar>
              <w:top w:w="0" w:type="dxa"/>
              <w:left w:w="28" w:type="dxa"/>
              <w:bottom w:w="0" w:type="dxa"/>
              <w:right w:w="28" w:type="dxa"/>
            </w:tcMar>
          </w:tcPr>
          <w:p w14:paraId="73007EBC"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750AF5F1" w14:textId="77777777" w:rsidR="006B30BD" w:rsidRPr="00F17505" w:rsidRDefault="006B30BD" w:rsidP="00107497">
            <w:pPr>
              <w:pStyle w:val="TAL"/>
            </w:pPr>
            <w:r w:rsidRPr="00F17505">
              <w:t>It describes the status of a particular ML training request. T.</w:t>
            </w:r>
          </w:p>
          <w:p w14:paraId="408A244C" w14:textId="77777777" w:rsidR="006B30BD" w:rsidRPr="00F17505" w:rsidRDefault="006B30BD" w:rsidP="00107497">
            <w:pPr>
              <w:pStyle w:val="TAL"/>
            </w:pPr>
            <w:proofErr w:type="spellStart"/>
            <w:r w:rsidRPr="00F17505">
              <w:t>allowedValues</w:t>
            </w:r>
            <w:proofErr w:type="spellEnd"/>
            <w:r w:rsidRPr="00F17505">
              <w:t>: NOT_STARTED, TRAINING_IN_PROGRESS, CANCELLING, SUSPENDED, FINISHED, and CANCELLED.</w:t>
            </w:r>
          </w:p>
        </w:tc>
        <w:tc>
          <w:tcPr>
            <w:tcW w:w="2263" w:type="dxa"/>
            <w:tcMar>
              <w:top w:w="0" w:type="dxa"/>
              <w:left w:w="28" w:type="dxa"/>
              <w:bottom w:w="0" w:type="dxa"/>
              <w:right w:w="28" w:type="dxa"/>
            </w:tcMar>
          </w:tcPr>
          <w:p w14:paraId="0E9F5A4B"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Enum</w:t>
            </w:r>
          </w:p>
          <w:p w14:paraId="1257AB31"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1</w:t>
            </w:r>
          </w:p>
          <w:p w14:paraId="484F3644"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E1A2C6"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2E5820"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4F7A76E"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1C9C86B4" w14:textId="77777777" w:rsidTr="00107497">
        <w:trPr>
          <w:jc w:val="center"/>
        </w:trPr>
        <w:tc>
          <w:tcPr>
            <w:tcW w:w="3161" w:type="dxa"/>
            <w:tcMar>
              <w:top w:w="0" w:type="dxa"/>
              <w:left w:w="28" w:type="dxa"/>
              <w:bottom w:w="0" w:type="dxa"/>
              <w:right w:w="28" w:type="dxa"/>
            </w:tcMar>
          </w:tcPr>
          <w:p w14:paraId="74DE0DC3" w14:textId="77777777" w:rsidR="006B30BD" w:rsidRPr="00F17505" w:rsidDel="00E62FB7" w:rsidRDefault="006B30BD" w:rsidP="00107497">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05C2F1E5" w14:textId="77777777" w:rsidR="006B30BD" w:rsidRPr="00F17505" w:rsidRDefault="006B30BD" w:rsidP="00107497">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22C6A201" w14:textId="77777777" w:rsidR="006B30BD" w:rsidRPr="00F17505" w:rsidRDefault="006B30BD" w:rsidP="00107497">
            <w:pPr>
              <w:pStyle w:val="TAL"/>
              <w:rPr>
                <w:rFonts w:cs="Arial"/>
                <w:szCs w:val="18"/>
              </w:rPr>
            </w:pPr>
            <w:r w:rsidRPr="00F17505">
              <w:rPr>
                <w:rFonts w:cs="Arial"/>
                <w:szCs w:val="18"/>
              </w:rPr>
              <w:t>It is unique in each instantiated process in the MnS producer.</w:t>
            </w:r>
          </w:p>
          <w:p w14:paraId="3941C29A" w14:textId="77777777" w:rsidR="006B30BD" w:rsidRPr="00F17505" w:rsidRDefault="006B30BD" w:rsidP="00107497">
            <w:pPr>
              <w:pStyle w:val="TAL"/>
              <w:rPr>
                <w:rFonts w:cs="Arial"/>
                <w:szCs w:val="18"/>
              </w:rPr>
            </w:pPr>
          </w:p>
          <w:p w14:paraId="2AD3574D" w14:textId="77777777" w:rsidR="006B30BD" w:rsidRPr="00F17505" w:rsidRDefault="006B30BD" w:rsidP="0010749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8C8F826"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String</w:t>
            </w:r>
          </w:p>
          <w:p w14:paraId="20E46EBF"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1</w:t>
            </w:r>
          </w:p>
          <w:p w14:paraId="76795DEA"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14D39E"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F0726BF"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6638C3"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6B30BD" w:rsidRPr="00F17505" w14:paraId="401E5A90" w14:textId="77777777" w:rsidTr="00107497">
        <w:trPr>
          <w:jc w:val="center"/>
        </w:trPr>
        <w:tc>
          <w:tcPr>
            <w:tcW w:w="3161" w:type="dxa"/>
            <w:tcMar>
              <w:top w:w="0" w:type="dxa"/>
              <w:left w:w="28" w:type="dxa"/>
              <w:bottom w:w="0" w:type="dxa"/>
              <w:right w:w="28" w:type="dxa"/>
            </w:tcMar>
          </w:tcPr>
          <w:p w14:paraId="3BE87697" w14:textId="77777777" w:rsidR="006B30BD" w:rsidRPr="00F17505" w:rsidDel="00E62FB7" w:rsidRDefault="006B30BD" w:rsidP="00107497">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601A5878" w14:textId="77777777" w:rsidR="006B30BD" w:rsidRPr="00F17505" w:rsidRDefault="006B30BD" w:rsidP="00107497">
            <w:pPr>
              <w:pStyle w:val="TAL"/>
            </w:pPr>
            <w:r w:rsidRPr="00F17505">
              <w:t>It indicates the priority of the training process.</w:t>
            </w:r>
          </w:p>
          <w:p w14:paraId="6DC0D6B9" w14:textId="77777777" w:rsidR="006B30BD" w:rsidRPr="00F17505" w:rsidRDefault="006B30BD" w:rsidP="00107497">
            <w:pPr>
              <w:pStyle w:val="TAL"/>
            </w:pPr>
            <w:r w:rsidRPr="00F17505">
              <w:t>The priority may be used by the ML training to schedule the training processes. Lower value indicates a higher priority.</w:t>
            </w:r>
          </w:p>
          <w:p w14:paraId="19FA5CF6" w14:textId="77777777" w:rsidR="006B30BD" w:rsidRPr="00F17505" w:rsidRDefault="006B30BD" w:rsidP="00107497">
            <w:pPr>
              <w:pStyle w:val="TAL"/>
            </w:pPr>
          </w:p>
          <w:p w14:paraId="34CD169F" w14:textId="77777777" w:rsidR="006B30BD" w:rsidRPr="00F17505" w:rsidRDefault="006B30BD" w:rsidP="00107497">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3AE98FA7"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Integer</w:t>
            </w:r>
          </w:p>
          <w:p w14:paraId="2D38D4DB"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1</w:t>
            </w:r>
          </w:p>
          <w:p w14:paraId="784AB191"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8B09F9"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0A90DD"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41644E58"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18113D9F" w14:textId="77777777" w:rsidTr="00107497">
        <w:trPr>
          <w:jc w:val="center"/>
        </w:trPr>
        <w:tc>
          <w:tcPr>
            <w:tcW w:w="3161" w:type="dxa"/>
            <w:tcMar>
              <w:top w:w="0" w:type="dxa"/>
              <w:left w:w="28" w:type="dxa"/>
              <w:bottom w:w="0" w:type="dxa"/>
              <w:right w:w="28" w:type="dxa"/>
            </w:tcMar>
          </w:tcPr>
          <w:p w14:paraId="678522EC" w14:textId="77777777" w:rsidR="006B30BD" w:rsidRPr="00F17505" w:rsidDel="00E62FB7" w:rsidRDefault="006B30BD" w:rsidP="00107497">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7999A50D" w14:textId="77777777" w:rsidR="006B30BD" w:rsidRPr="00F17505" w:rsidRDefault="006B30BD" w:rsidP="00107497">
            <w:r w:rsidRPr="00F17505">
              <w:t xml:space="preserve">It indicates the conditions to be considered by the </w:t>
            </w:r>
            <w:proofErr w:type="spellStart"/>
            <w:r w:rsidRPr="00F17505">
              <w:t>ML</w:t>
            </w:r>
            <w:r>
              <w:t>t</w:t>
            </w:r>
            <w:r w:rsidRPr="00F17505">
              <w:t>raining</w:t>
            </w:r>
            <w:proofErr w:type="spellEnd"/>
            <w:r w:rsidRPr="00F17505">
              <w:t xml:space="preserve"> </w:t>
            </w:r>
            <w:r>
              <w:t>MnS producer</w:t>
            </w:r>
            <w:r w:rsidRPr="00F17505">
              <w:t xml:space="preserve"> to terminate a specific training process.</w:t>
            </w:r>
          </w:p>
          <w:p w14:paraId="165DE474" w14:textId="77777777" w:rsidR="006B30BD" w:rsidRPr="00F17505" w:rsidRDefault="006B30BD" w:rsidP="00107497">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2B11EC04" w14:textId="77777777" w:rsidR="006B30BD" w:rsidRPr="00F17505" w:rsidRDefault="006B30BD" w:rsidP="00107497">
            <w:pPr>
              <w:contextualSpacing/>
            </w:pPr>
            <w:r w:rsidRPr="00F17505">
              <w:t xml:space="preserve">type: </w:t>
            </w:r>
            <w:r>
              <w:t>String</w:t>
            </w:r>
          </w:p>
          <w:p w14:paraId="69981FEE" w14:textId="77777777" w:rsidR="006B30BD" w:rsidRPr="00F17505" w:rsidRDefault="006B30BD" w:rsidP="00107497">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C0DDC6F"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CE422E"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CD8680"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8ADA148"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4377FE04" w14:textId="77777777" w:rsidTr="00107497">
        <w:trPr>
          <w:jc w:val="center"/>
        </w:trPr>
        <w:tc>
          <w:tcPr>
            <w:tcW w:w="3161" w:type="dxa"/>
            <w:tcMar>
              <w:top w:w="0" w:type="dxa"/>
              <w:left w:w="28" w:type="dxa"/>
              <w:bottom w:w="0" w:type="dxa"/>
              <w:right w:w="28" w:type="dxa"/>
            </w:tcMar>
          </w:tcPr>
          <w:p w14:paraId="6875B6E7"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06F6BA53" w14:textId="77777777" w:rsidR="006B30BD" w:rsidRPr="00F17505" w:rsidRDefault="006B30BD" w:rsidP="00107497">
            <w:pPr>
              <w:pStyle w:val="TAL"/>
            </w:pPr>
            <w:r w:rsidRPr="00F17505">
              <w:t>It indicates the status of the ML training process.</w:t>
            </w:r>
          </w:p>
          <w:p w14:paraId="4256C60A" w14:textId="77777777" w:rsidR="006B30BD" w:rsidRPr="00F17505" w:rsidRDefault="006B30BD" w:rsidP="00107497">
            <w:pPr>
              <w:pStyle w:val="TAL"/>
            </w:pPr>
          </w:p>
          <w:p w14:paraId="15F836D7" w14:textId="77777777" w:rsidR="006B30BD" w:rsidRPr="00F17505" w:rsidRDefault="006B30BD" w:rsidP="0010749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E5C9B56"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71C02C26"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1</w:t>
            </w:r>
          </w:p>
          <w:p w14:paraId="746A9C05"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8F07383"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8C40A1"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984ABC"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False</w:t>
            </w:r>
          </w:p>
        </w:tc>
      </w:tr>
      <w:tr w:rsidR="006B30BD" w:rsidRPr="00F17505" w14:paraId="10751936" w14:textId="77777777" w:rsidTr="00107497">
        <w:trPr>
          <w:jc w:val="center"/>
        </w:trPr>
        <w:tc>
          <w:tcPr>
            <w:tcW w:w="3161" w:type="dxa"/>
            <w:tcMar>
              <w:top w:w="0" w:type="dxa"/>
              <w:left w:w="28" w:type="dxa"/>
              <w:bottom w:w="0" w:type="dxa"/>
              <w:right w:w="28" w:type="dxa"/>
            </w:tcMar>
          </w:tcPr>
          <w:p w14:paraId="6D58B29F" w14:textId="77777777" w:rsidR="006B30BD" w:rsidRPr="00F17505" w:rsidRDefault="006B30BD" w:rsidP="00107497">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LEntityVersion</w:t>
            </w:r>
            <w:proofErr w:type="spellEnd"/>
          </w:p>
        </w:tc>
        <w:tc>
          <w:tcPr>
            <w:tcW w:w="4232" w:type="dxa"/>
            <w:tcMar>
              <w:top w:w="0" w:type="dxa"/>
              <w:left w:w="28" w:type="dxa"/>
              <w:bottom w:w="0" w:type="dxa"/>
              <w:right w:w="28" w:type="dxa"/>
            </w:tcMar>
          </w:tcPr>
          <w:p w14:paraId="7EC96F6D" w14:textId="77777777" w:rsidR="006B30BD" w:rsidRPr="00F17505" w:rsidRDefault="006B30BD" w:rsidP="00107497">
            <w:pPr>
              <w:pStyle w:val="TAL"/>
            </w:pPr>
            <w:r w:rsidRPr="00F17505">
              <w:t>It indicates the version number of the ML entity.</w:t>
            </w:r>
          </w:p>
          <w:p w14:paraId="10C49792" w14:textId="77777777" w:rsidR="006B30BD" w:rsidRPr="00F17505" w:rsidRDefault="006B30BD" w:rsidP="00107497">
            <w:pPr>
              <w:pStyle w:val="TAL"/>
            </w:pPr>
          </w:p>
          <w:p w14:paraId="60F76FF6" w14:textId="77777777" w:rsidR="006B30BD" w:rsidRPr="00F17505" w:rsidRDefault="006B30BD" w:rsidP="0010749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F8F2BDA"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String</w:t>
            </w:r>
          </w:p>
          <w:p w14:paraId="02920ADD"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1</w:t>
            </w:r>
          </w:p>
          <w:p w14:paraId="37B76A65"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7981AF"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70CAA6"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41B255C"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11B5E6C6" w14:textId="77777777" w:rsidTr="00107497">
        <w:trPr>
          <w:jc w:val="center"/>
        </w:trPr>
        <w:tc>
          <w:tcPr>
            <w:tcW w:w="3161" w:type="dxa"/>
            <w:tcMar>
              <w:top w:w="0" w:type="dxa"/>
              <w:left w:w="28" w:type="dxa"/>
              <w:bottom w:w="0" w:type="dxa"/>
              <w:right w:w="28" w:type="dxa"/>
            </w:tcMar>
          </w:tcPr>
          <w:p w14:paraId="7754D779" w14:textId="77777777" w:rsidR="006B30BD" w:rsidRPr="00F17505" w:rsidRDefault="006B30BD" w:rsidP="00107497">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0CDB3944" w14:textId="77777777" w:rsidR="006B30BD" w:rsidRPr="00F17505" w:rsidRDefault="006B30BD" w:rsidP="00107497">
            <w:pPr>
              <w:pStyle w:val="TAL"/>
            </w:pPr>
            <w:r w:rsidRPr="00F17505">
              <w:t>It indicates the expected performance for a trained ML entity when performing on the training data.</w:t>
            </w:r>
          </w:p>
          <w:p w14:paraId="5130A65E" w14:textId="77777777" w:rsidR="006B30BD" w:rsidRPr="00F17505" w:rsidRDefault="006B30BD" w:rsidP="00107497">
            <w:pPr>
              <w:pStyle w:val="TAL"/>
            </w:pPr>
          </w:p>
          <w:p w14:paraId="526B349F" w14:textId="77777777" w:rsidR="006B30BD" w:rsidRPr="00F17505" w:rsidRDefault="006B30BD" w:rsidP="0010749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5CE94BF" w14:textId="77777777" w:rsidR="006B30BD" w:rsidRPr="00F17505" w:rsidRDefault="006B30BD" w:rsidP="00107497">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12D4D30" w14:textId="77777777" w:rsidR="006B30BD" w:rsidRPr="00F17505" w:rsidRDefault="006B30BD" w:rsidP="0010749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1F6F033" w14:textId="77777777" w:rsidR="006B30BD" w:rsidRPr="00F17505" w:rsidRDefault="006B30BD" w:rsidP="0010749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698C20" w14:textId="77777777" w:rsidR="006B30BD" w:rsidRPr="00F17505" w:rsidRDefault="006B30BD" w:rsidP="0010749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13178EB" w14:textId="77777777" w:rsidR="006B30BD" w:rsidRPr="00F17505" w:rsidRDefault="006B30BD" w:rsidP="0010749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F8D2A6" w14:textId="77777777" w:rsidR="006B30BD" w:rsidRPr="00F17505" w:rsidRDefault="006B30BD" w:rsidP="0010749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6B30BD" w:rsidRPr="00F17505" w14:paraId="09F0D195" w14:textId="77777777" w:rsidTr="00107497">
        <w:trPr>
          <w:jc w:val="center"/>
        </w:trPr>
        <w:tc>
          <w:tcPr>
            <w:tcW w:w="3161" w:type="dxa"/>
            <w:tcMar>
              <w:top w:w="0" w:type="dxa"/>
              <w:left w:w="28" w:type="dxa"/>
              <w:bottom w:w="0" w:type="dxa"/>
              <w:right w:w="28" w:type="dxa"/>
            </w:tcMar>
          </w:tcPr>
          <w:p w14:paraId="0A6303D0" w14:textId="77777777" w:rsidR="006B30BD" w:rsidRPr="00F17505" w:rsidRDefault="006B30BD" w:rsidP="00107497">
            <w:pPr>
              <w:spacing w:after="0"/>
              <w:rPr>
                <w:rFonts w:ascii="Courier New" w:hAnsi="Courier New" w:cs="Courier New"/>
                <w:sz w:val="18"/>
                <w:szCs w:val="18"/>
              </w:rPr>
            </w:pPr>
            <w:proofErr w:type="spellStart"/>
            <w:r w:rsidRPr="00D11DA7">
              <w:rPr>
                <w:rFonts w:ascii="Courier New" w:hAnsi="Courier New" w:cs="Courier New"/>
                <w:sz w:val="18"/>
                <w:szCs w:val="18"/>
              </w:rPr>
              <w:t>model</w:t>
            </w:r>
            <w:r w:rsidRPr="00F17505">
              <w:rPr>
                <w:rFonts w:ascii="Courier New" w:hAnsi="Courier New" w:cs="Courier New"/>
                <w:sz w:val="18"/>
                <w:szCs w:val="18"/>
              </w:rPr>
              <w:t>performanceTraining</w:t>
            </w:r>
            <w:proofErr w:type="spellEnd"/>
          </w:p>
        </w:tc>
        <w:tc>
          <w:tcPr>
            <w:tcW w:w="4232" w:type="dxa"/>
            <w:tcMar>
              <w:top w:w="0" w:type="dxa"/>
              <w:left w:w="28" w:type="dxa"/>
              <w:bottom w:w="0" w:type="dxa"/>
              <w:right w:w="28" w:type="dxa"/>
            </w:tcMar>
          </w:tcPr>
          <w:p w14:paraId="1395F9CA" w14:textId="77777777" w:rsidR="006B30BD" w:rsidRPr="00F17505" w:rsidRDefault="006B30BD" w:rsidP="00107497">
            <w:pPr>
              <w:pStyle w:val="TAL"/>
            </w:pPr>
            <w:r w:rsidRPr="00F17505">
              <w:t>It indicates the performance score of the ML entity when performing on the training data.</w:t>
            </w:r>
          </w:p>
          <w:p w14:paraId="7B9C68D6" w14:textId="77777777" w:rsidR="006B30BD" w:rsidRPr="00F17505" w:rsidRDefault="006B30BD" w:rsidP="00107497">
            <w:pPr>
              <w:pStyle w:val="TAL"/>
            </w:pPr>
          </w:p>
          <w:p w14:paraId="3A6ECB42" w14:textId="77777777" w:rsidR="006B30BD" w:rsidRPr="00F17505" w:rsidRDefault="006B30BD" w:rsidP="0010749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7788402"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756D232E"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w:t>
            </w:r>
          </w:p>
          <w:p w14:paraId="76EB8F79"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EC0739"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DDEFB3"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415F45"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5D63CBF6" w14:textId="77777777" w:rsidTr="00107497">
        <w:trPr>
          <w:jc w:val="center"/>
        </w:trPr>
        <w:tc>
          <w:tcPr>
            <w:tcW w:w="3161" w:type="dxa"/>
            <w:tcMar>
              <w:top w:w="0" w:type="dxa"/>
              <w:left w:w="28" w:type="dxa"/>
              <w:bottom w:w="0" w:type="dxa"/>
              <w:right w:w="28" w:type="dxa"/>
            </w:tcMar>
          </w:tcPr>
          <w:p w14:paraId="76A4E9D0" w14:textId="77777777" w:rsidR="006B30BD" w:rsidRPr="00F17505" w:rsidRDefault="006B30BD" w:rsidP="00107497">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2FAAC29B" w14:textId="77777777" w:rsidR="006B30BD" w:rsidRPr="00F17505" w:rsidRDefault="006B30BD" w:rsidP="00107497">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44F87978" w14:textId="77777777" w:rsidR="006B30BD" w:rsidRPr="00F17505" w:rsidRDefault="006B30BD" w:rsidP="00107497">
            <w:pPr>
              <w:pStyle w:val="TAL"/>
              <w:rPr>
                <w:lang w:eastAsia="de-DE"/>
              </w:rPr>
            </w:pPr>
          </w:p>
          <w:p w14:paraId="0B58BD2D" w14:textId="77777777" w:rsidR="006B30BD" w:rsidRPr="00F17505" w:rsidRDefault="006B30BD" w:rsidP="00107497">
            <w:pPr>
              <w:pStyle w:val="TAL"/>
              <w:rPr>
                <w:lang w:eastAsia="de-DE"/>
              </w:rPr>
            </w:pPr>
            <w:r w:rsidRPr="00F17505">
              <w:rPr>
                <w:lang w:eastAsia="de-DE"/>
              </w:rPr>
              <w:t>When the ML training is in progress, and the "status" is equal to "</w:t>
            </w:r>
            <w:r w:rsidRPr="00F17505">
              <w:rPr>
                <w:lang w:eastAsia="zh-CN"/>
              </w:rPr>
              <w:t xml:space="preserve"> RUNNING</w:t>
            </w:r>
            <w:r w:rsidRPr="00F17505">
              <w:rPr>
                <w:lang w:eastAsia="de-DE"/>
              </w:rPr>
              <w:t>" it provides the more detailed progress information.</w:t>
            </w:r>
          </w:p>
          <w:p w14:paraId="665E0CE2" w14:textId="77777777" w:rsidR="006B30BD" w:rsidRPr="00F17505" w:rsidRDefault="006B30BD" w:rsidP="00107497">
            <w:pPr>
              <w:pStyle w:val="TAL"/>
              <w:rPr>
                <w:lang w:eastAsia="de-DE"/>
              </w:rPr>
            </w:pPr>
          </w:p>
          <w:p w14:paraId="41213A61" w14:textId="77777777" w:rsidR="006B30BD" w:rsidRPr="00F17505" w:rsidRDefault="006B30BD" w:rsidP="00107497">
            <w:pPr>
              <w:pStyle w:val="TAL"/>
              <w:rPr>
                <w:szCs w:val="18"/>
              </w:rPr>
            </w:pPr>
            <w:proofErr w:type="spellStart"/>
            <w:r w:rsidRPr="00F17505">
              <w:rPr>
                <w:lang w:eastAsia="de-DE"/>
              </w:rPr>
              <w:t>allowedValues</w:t>
            </w:r>
            <w:proofErr w:type="spellEnd"/>
            <w:r w:rsidRPr="00F17505">
              <w:rPr>
                <w:lang w:eastAsia="de-DE"/>
              </w:rPr>
              <w:t xml:space="preserve"> for "status" = "</w:t>
            </w:r>
            <w:r w:rsidRPr="00F17505">
              <w:rPr>
                <w:lang w:eastAsia="zh-CN"/>
              </w:rPr>
              <w:t>RUNNING</w:t>
            </w:r>
            <w:r w:rsidRPr="00F17505">
              <w:rPr>
                <w:lang w:eastAsia="de-DE"/>
              </w:rPr>
              <w:t>":</w:t>
            </w:r>
          </w:p>
          <w:p w14:paraId="32C973E1" w14:textId="77777777" w:rsidR="006B30BD" w:rsidRPr="00F17505" w:rsidRDefault="006B30BD" w:rsidP="00107497">
            <w:pPr>
              <w:pStyle w:val="TAL"/>
              <w:ind w:left="505" w:hanging="284"/>
              <w:rPr>
                <w:szCs w:val="18"/>
              </w:rPr>
            </w:pPr>
            <w:r w:rsidRPr="00F17505">
              <w:rPr>
                <w:szCs w:val="18"/>
              </w:rPr>
              <w:t>-</w:t>
            </w:r>
            <w:r w:rsidRPr="00F17505">
              <w:rPr>
                <w:szCs w:val="18"/>
              </w:rPr>
              <w:tab/>
              <w:t>COLLECTING_DATA</w:t>
            </w:r>
          </w:p>
          <w:p w14:paraId="756F5401" w14:textId="77777777" w:rsidR="006B30BD" w:rsidRPr="00F17505" w:rsidRDefault="006B30BD" w:rsidP="00107497">
            <w:pPr>
              <w:pStyle w:val="TAL"/>
              <w:ind w:left="505" w:hanging="284"/>
              <w:rPr>
                <w:szCs w:val="18"/>
              </w:rPr>
            </w:pPr>
            <w:r w:rsidRPr="00F17505">
              <w:rPr>
                <w:szCs w:val="18"/>
              </w:rPr>
              <w:t>-</w:t>
            </w:r>
            <w:r w:rsidRPr="00F17505">
              <w:rPr>
                <w:szCs w:val="18"/>
              </w:rPr>
              <w:tab/>
              <w:t>PREPARING_TRAINING_DATA</w:t>
            </w:r>
          </w:p>
          <w:p w14:paraId="4AF69F53" w14:textId="77777777" w:rsidR="006B30BD" w:rsidRPr="00F17505" w:rsidRDefault="006B30BD" w:rsidP="00107497">
            <w:pPr>
              <w:pStyle w:val="TAL"/>
              <w:ind w:left="505" w:hanging="284"/>
              <w:rPr>
                <w:szCs w:val="18"/>
              </w:rPr>
            </w:pPr>
            <w:r w:rsidRPr="00F17505">
              <w:rPr>
                <w:szCs w:val="18"/>
              </w:rPr>
              <w:t>-</w:t>
            </w:r>
            <w:r w:rsidRPr="00F17505">
              <w:rPr>
                <w:szCs w:val="18"/>
              </w:rPr>
              <w:tab/>
              <w:t>TRAINING</w:t>
            </w:r>
          </w:p>
          <w:p w14:paraId="724B21D2" w14:textId="77777777" w:rsidR="006B30BD" w:rsidRPr="00F17505" w:rsidRDefault="006B30BD" w:rsidP="00107497">
            <w:pPr>
              <w:pStyle w:val="TAL"/>
              <w:rPr>
                <w:szCs w:val="18"/>
              </w:rPr>
            </w:pPr>
          </w:p>
          <w:p w14:paraId="475D59FE" w14:textId="77777777" w:rsidR="006B30BD" w:rsidRPr="00F17505" w:rsidRDefault="006B30BD" w:rsidP="00107497">
            <w:pPr>
              <w:pStyle w:val="TAL"/>
            </w:pPr>
            <w:r w:rsidRPr="00F17505">
              <w:rPr>
                <w:szCs w:val="18"/>
              </w:rPr>
              <w:t xml:space="preserve">The allowed values for </w:t>
            </w:r>
            <w:r w:rsidRPr="00F17505">
              <w:rPr>
                <w:lang w:eastAsia="de-DE"/>
              </w:rPr>
              <w:t>"status" = "</w:t>
            </w:r>
            <w:r w:rsidRPr="00F17505">
              <w:rPr>
                <w:szCs w:val="18"/>
              </w:rPr>
              <w:t>CANCELLED" are vendor specific.</w:t>
            </w:r>
          </w:p>
        </w:tc>
        <w:tc>
          <w:tcPr>
            <w:tcW w:w="2263" w:type="dxa"/>
            <w:tcMar>
              <w:top w:w="0" w:type="dxa"/>
              <w:left w:w="28" w:type="dxa"/>
              <w:bottom w:w="0" w:type="dxa"/>
              <w:right w:w="28" w:type="dxa"/>
            </w:tcMar>
          </w:tcPr>
          <w:p w14:paraId="635243E8" w14:textId="77777777" w:rsidR="006B30BD" w:rsidRPr="00F17505" w:rsidRDefault="006B30BD" w:rsidP="00107497">
            <w:pPr>
              <w:spacing w:after="0"/>
              <w:rPr>
                <w:rFonts w:ascii="Arial" w:hAnsi="Arial" w:cs="Arial"/>
                <w:sz w:val="18"/>
                <w:szCs w:val="18"/>
              </w:rPr>
            </w:pPr>
            <w:r w:rsidRPr="00F17505">
              <w:rPr>
                <w:rFonts w:ascii="Arial" w:hAnsi="Arial" w:cs="Arial"/>
                <w:sz w:val="18"/>
                <w:szCs w:val="18"/>
              </w:rPr>
              <w:t>Type: String</w:t>
            </w:r>
          </w:p>
          <w:p w14:paraId="660404EE" w14:textId="77777777" w:rsidR="006B30BD" w:rsidRPr="00F17505" w:rsidRDefault="006B30BD" w:rsidP="00107497">
            <w:pPr>
              <w:spacing w:after="0"/>
              <w:rPr>
                <w:rFonts w:ascii="Arial" w:hAnsi="Arial" w:cs="Arial"/>
                <w:sz w:val="18"/>
                <w:szCs w:val="18"/>
              </w:rPr>
            </w:pPr>
            <w:r w:rsidRPr="00F17505">
              <w:rPr>
                <w:rFonts w:ascii="Arial" w:hAnsi="Arial" w:cs="Arial"/>
                <w:sz w:val="18"/>
                <w:szCs w:val="18"/>
              </w:rPr>
              <w:t>multiplicity: 0..1</w:t>
            </w:r>
          </w:p>
          <w:p w14:paraId="433DFCA5"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122C25"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3457FE"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32068DE"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4C3A6842" w14:textId="77777777" w:rsidTr="00107497">
        <w:trPr>
          <w:jc w:val="center"/>
        </w:trPr>
        <w:tc>
          <w:tcPr>
            <w:tcW w:w="3161" w:type="dxa"/>
            <w:tcMar>
              <w:top w:w="0" w:type="dxa"/>
              <w:left w:w="28" w:type="dxa"/>
              <w:bottom w:w="0" w:type="dxa"/>
              <w:right w:w="28" w:type="dxa"/>
            </w:tcMar>
          </w:tcPr>
          <w:p w14:paraId="589488DD"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555360B9" w14:textId="77777777" w:rsidR="006B30BD" w:rsidRPr="00F17505" w:rsidRDefault="006B30BD" w:rsidP="00107497">
            <w:pPr>
              <w:pStyle w:val="TAL"/>
            </w:pPr>
            <w:r w:rsidRPr="00F17505">
              <w:t xml:space="preserve">It indicates the name of an inference output of an </w:t>
            </w:r>
            <w:del w:id="151" w:author="Intel - Yizhi Yao - 0120" w:date="2023-02-09T15:19:00Z">
              <w:r w:rsidRPr="00F17505" w:rsidDel="00F8308C">
                <w:delText>AI/</w:delText>
              </w:r>
            </w:del>
            <w:r w:rsidRPr="00F17505">
              <w:t>ML entity.</w:t>
            </w:r>
          </w:p>
          <w:p w14:paraId="7AB27C42" w14:textId="77777777" w:rsidR="006B30BD" w:rsidRPr="00F17505" w:rsidRDefault="006B30BD" w:rsidP="00107497">
            <w:pPr>
              <w:pStyle w:val="TAL"/>
            </w:pPr>
          </w:p>
          <w:p w14:paraId="2C55F520" w14:textId="77777777" w:rsidR="006B30BD" w:rsidRPr="00F17505" w:rsidRDefault="006B30BD" w:rsidP="00107497">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78A99DEB" w14:textId="77777777" w:rsidR="006B30BD" w:rsidRPr="00F17505" w:rsidRDefault="006B30BD" w:rsidP="00107497">
            <w:pPr>
              <w:spacing w:after="0"/>
              <w:rPr>
                <w:rFonts w:ascii="Arial" w:hAnsi="Arial" w:cs="Arial"/>
                <w:sz w:val="18"/>
                <w:szCs w:val="18"/>
              </w:rPr>
            </w:pPr>
            <w:r w:rsidRPr="00F17505">
              <w:rPr>
                <w:rFonts w:ascii="Arial" w:hAnsi="Arial" w:cs="Arial"/>
                <w:sz w:val="18"/>
                <w:szCs w:val="18"/>
              </w:rPr>
              <w:t>Type: String</w:t>
            </w:r>
          </w:p>
          <w:p w14:paraId="1E1C43A6" w14:textId="77777777" w:rsidR="006B30BD" w:rsidRPr="00F17505" w:rsidRDefault="006B30BD" w:rsidP="00107497">
            <w:pPr>
              <w:spacing w:after="0"/>
              <w:rPr>
                <w:rFonts w:ascii="Arial" w:hAnsi="Arial" w:cs="Arial"/>
                <w:sz w:val="18"/>
                <w:szCs w:val="18"/>
              </w:rPr>
            </w:pPr>
            <w:r w:rsidRPr="00F17505">
              <w:rPr>
                <w:rFonts w:ascii="Arial" w:hAnsi="Arial" w:cs="Arial"/>
                <w:sz w:val="18"/>
                <w:szCs w:val="18"/>
              </w:rPr>
              <w:t>multiplicity: 0..1</w:t>
            </w:r>
          </w:p>
          <w:p w14:paraId="3D5BF3C6"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BA3BCD0"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8F2EC9"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702A9D7"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52535DCF" w14:textId="77777777" w:rsidTr="00107497">
        <w:trPr>
          <w:jc w:val="center"/>
        </w:trPr>
        <w:tc>
          <w:tcPr>
            <w:tcW w:w="3161" w:type="dxa"/>
            <w:tcMar>
              <w:top w:w="0" w:type="dxa"/>
              <w:left w:w="28" w:type="dxa"/>
              <w:bottom w:w="0" w:type="dxa"/>
              <w:right w:w="28" w:type="dxa"/>
            </w:tcMar>
          </w:tcPr>
          <w:p w14:paraId="77BE8CEE"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6431884F" w14:textId="77777777" w:rsidR="006B30BD" w:rsidRPr="00F17505" w:rsidRDefault="006B30BD" w:rsidP="00107497">
            <w:pPr>
              <w:pStyle w:val="TAL"/>
            </w:pPr>
            <w:r w:rsidRPr="00F17505">
              <w:t>It indicates the performance metric used to evaluate the performance of an ML entity, e.g. "accuracy", "precision", "F1 score", etc.</w:t>
            </w:r>
          </w:p>
          <w:p w14:paraId="5B4736A8" w14:textId="77777777" w:rsidR="006B30BD" w:rsidRPr="00F17505" w:rsidRDefault="006B30BD" w:rsidP="00107497">
            <w:pPr>
              <w:pStyle w:val="TAL"/>
            </w:pPr>
          </w:p>
          <w:p w14:paraId="5608C3D1" w14:textId="77777777" w:rsidR="006B30BD" w:rsidRPr="00F17505" w:rsidRDefault="006B30BD" w:rsidP="00107497">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294CFB46" w14:textId="77777777" w:rsidR="006B30BD" w:rsidRPr="00F17505" w:rsidRDefault="006B30BD" w:rsidP="00107497">
            <w:pPr>
              <w:spacing w:after="0"/>
              <w:rPr>
                <w:rFonts w:ascii="Arial" w:hAnsi="Arial" w:cs="Arial"/>
                <w:sz w:val="18"/>
                <w:szCs w:val="18"/>
              </w:rPr>
            </w:pPr>
            <w:r w:rsidRPr="00F17505">
              <w:rPr>
                <w:rFonts w:ascii="Arial" w:hAnsi="Arial" w:cs="Arial"/>
                <w:sz w:val="18"/>
                <w:szCs w:val="18"/>
              </w:rPr>
              <w:t>Type: String</w:t>
            </w:r>
          </w:p>
          <w:p w14:paraId="095077D0" w14:textId="77777777" w:rsidR="006B30BD" w:rsidRPr="00F17505" w:rsidRDefault="006B30BD" w:rsidP="00107497">
            <w:pPr>
              <w:spacing w:after="0"/>
              <w:rPr>
                <w:rFonts w:ascii="Arial" w:hAnsi="Arial" w:cs="Arial"/>
                <w:sz w:val="18"/>
                <w:szCs w:val="18"/>
              </w:rPr>
            </w:pPr>
            <w:r w:rsidRPr="00F17505">
              <w:rPr>
                <w:rFonts w:ascii="Arial" w:hAnsi="Arial" w:cs="Arial"/>
                <w:sz w:val="18"/>
                <w:szCs w:val="18"/>
              </w:rPr>
              <w:t>multiplicity: 1</w:t>
            </w:r>
          </w:p>
          <w:p w14:paraId="6F110FB2"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C941526"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7FC4BD0"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4F551E4"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11F43DA8" w14:textId="77777777" w:rsidTr="00107497">
        <w:trPr>
          <w:jc w:val="center"/>
        </w:trPr>
        <w:tc>
          <w:tcPr>
            <w:tcW w:w="3161" w:type="dxa"/>
            <w:tcMar>
              <w:top w:w="0" w:type="dxa"/>
              <w:left w:w="28" w:type="dxa"/>
              <w:bottom w:w="0" w:type="dxa"/>
              <w:right w:w="28" w:type="dxa"/>
            </w:tcMar>
          </w:tcPr>
          <w:p w14:paraId="6342C110"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12F56E1D" w14:textId="77777777" w:rsidR="006B30BD" w:rsidRPr="00F17505" w:rsidRDefault="006B30BD" w:rsidP="00107497">
            <w:pPr>
              <w:pStyle w:val="TAL"/>
            </w:pPr>
            <w:r w:rsidRPr="00F17505">
              <w:t>It indicates the performance score (in unit of percentage) of an ML entity when performing inference on a specific data set (Note).</w:t>
            </w:r>
          </w:p>
          <w:p w14:paraId="6C8E0634" w14:textId="77777777" w:rsidR="006B30BD" w:rsidRPr="00F17505" w:rsidRDefault="006B30BD" w:rsidP="00107497">
            <w:pPr>
              <w:pStyle w:val="TAL"/>
            </w:pPr>
          </w:p>
          <w:p w14:paraId="1F90F786" w14:textId="77777777" w:rsidR="006B30BD" w:rsidRPr="00F17505" w:rsidRDefault="006B30BD" w:rsidP="00107497">
            <w:pPr>
              <w:pStyle w:val="TAL"/>
            </w:pPr>
            <w:r w:rsidRPr="00F17505">
              <w:t xml:space="preserve">The performance metrics may be different for different kinds of </w:t>
            </w:r>
            <w:del w:id="152" w:author="Intel - Yizhi Yao - 0120" w:date="2023-02-09T15:19:00Z">
              <w:r w:rsidRPr="00F17505" w:rsidDel="00F8308C">
                <w:delText>AI/</w:delText>
              </w:r>
            </w:del>
            <w:r w:rsidRPr="00F17505">
              <w:t>ML models depending on the nature of the model. For instance, for numeric prediction, the metric may be accuracy; for classification, the metric may be a combination of precision and recall, like the "F1 score".</w:t>
            </w:r>
          </w:p>
          <w:p w14:paraId="17748242" w14:textId="77777777" w:rsidR="006B30BD" w:rsidRPr="00F17505" w:rsidRDefault="006B30BD" w:rsidP="00107497">
            <w:pPr>
              <w:pStyle w:val="TAL"/>
            </w:pPr>
          </w:p>
          <w:p w14:paraId="6BB5E8C1" w14:textId="77777777" w:rsidR="006B30BD" w:rsidRPr="00F17505" w:rsidRDefault="006B30BD" w:rsidP="00107497">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3CAF1898" w14:textId="77777777" w:rsidR="006B30BD" w:rsidRPr="00F17505" w:rsidRDefault="006B30BD" w:rsidP="00107497">
            <w:pPr>
              <w:spacing w:after="0"/>
              <w:rPr>
                <w:rFonts w:ascii="Arial" w:hAnsi="Arial" w:cs="Arial"/>
                <w:sz w:val="18"/>
                <w:szCs w:val="18"/>
              </w:rPr>
            </w:pPr>
            <w:r w:rsidRPr="00F17505">
              <w:rPr>
                <w:rFonts w:ascii="Arial" w:hAnsi="Arial" w:cs="Arial"/>
                <w:sz w:val="18"/>
                <w:szCs w:val="18"/>
              </w:rPr>
              <w:t>Type: Real</w:t>
            </w:r>
          </w:p>
          <w:p w14:paraId="244F4906" w14:textId="77777777" w:rsidR="006B30BD" w:rsidRPr="00F17505" w:rsidRDefault="006B30BD" w:rsidP="00107497">
            <w:pPr>
              <w:spacing w:after="0"/>
              <w:rPr>
                <w:rFonts w:ascii="Arial" w:hAnsi="Arial" w:cs="Arial"/>
                <w:sz w:val="18"/>
                <w:szCs w:val="18"/>
              </w:rPr>
            </w:pPr>
            <w:r w:rsidRPr="00F17505">
              <w:rPr>
                <w:rFonts w:ascii="Arial" w:hAnsi="Arial" w:cs="Arial"/>
                <w:sz w:val="18"/>
                <w:szCs w:val="18"/>
              </w:rPr>
              <w:t>multiplicity: 0..1</w:t>
            </w:r>
          </w:p>
          <w:p w14:paraId="10B141CD"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36080C"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2DFA580"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8DD0421"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0BDCC8AE" w14:textId="77777777" w:rsidTr="00107497">
        <w:trPr>
          <w:jc w:val="center"/>
        </w:trPr>
        <w:tc>
          <w:tcPr>
            <w:tcW w:w="3161" w:type="dxa"/>
            <w:tcMar>
              <w:top w:w="0" w:type="dxa"/>
              <w:left w:w="28" w:type="dxa"/>
              <w:bottom w:w="0" w:type="dxa"/>
              <w:right w:w="28" w:type="dxa"/>
            </w:tcMar>
          </w:tcPr>
          <w:p w14:paraId="61EE1D70"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cancelRequest</w:t>
            </w:r>
            <w:proofErr w:type="spellEnd"/>
          </w:p>
        </w:tc>
        <w:tc>
          <w:tcPr>
            <w:tcW w:w="4232" w:type="dxa"/>
            <w:tcMar>
              <w:top w:w="0" w:type="dxa"/>
              <w:left w:w="28" w:type="dxa"/>
              <w:bottom w:w="0" w:type="dxa"/>
              <w:right w:w="28" w:type="dxa"/>
            </w:tcMar>
          </w:tcPr>
          <w:p w14:paraId="06EC2F80" w14:textId="77777777" w:rsidR="006B30BD" w:rsidRPr="00F17505" w:rsidRDefault="006B30BD" w:rsidP="00107497">
            <w:pPr>
              <w:pStyle w:val="TAL"/>
            </w:pPr>
            <w:r w:rsidRPr="00F17505">
              <w:t>It indicates whether the ML training MnS consumer cancels the ML training request.</w:t>
            </w:r>
          </w:p>
          <w:p w14:paraId="2DE704DD" w14:textId="77777777" w:rsidR="006B30BD" w:rsidRPr="00F17505" w:rsidRDefault="006B30BD" w:rsidP="00107497">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12B25114" w14:textId="77777777" w:rsidR="006B30BD" w:rsidRPr="00F17505" w:rsidRDefault="006B30BD" w:rsidP="00107497">
            <w:pPr>
              <w:pStyle w:val="TAL"/>
            </w:pPr>
            <w:r w:rsidRPr="00F17505">
              <w:t xml:space="preserve">Default value is set to "FALSE". </w:t>
            </w:r>
          </w:p>
          <w:p w14:paraId="5DDD27FB" w14:textId="77777777" w:rsidR="006B30BD" w:rsidRPr="00F17505" w:rsidRDefault="006B30BD" w:rsidP="00107497">
            <w:pPr>
              <w:pStyle w:val="TAL"/>
            </w:pPr>
          </w:p>
          <w:p w14:paraId="0853BF79" w14:textId="77777777" w:rsidR="006B30BD" w:rsidRPr="00F17505" w:rsidRDefault="006B30BD" w:rsidP="0010749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FE53F08" w14:textId="77777777" w:rsidR="006B30BD" w:rsidRPr="00F17505" w:rsidRDefault="006B30BD" w:rsidP="00107497">
            <w:pPr>
              <w:spacing w:after="0"/>
              <w:rPr>
                <w:rFonts w:ascii="Arial" w:hAnsi="Arial" w:cs="Arial"/>
                <w:sz w:val="18"/>
                <w:szCs w:val="18"/>
              </w:rPr>
            </w:pPr>
            <w:r w:rsidRPr="00F17505">
              <w:rPr>
                <w:rFonts w:ascii="Arial" w:hAnsi="Arial" w:cs="Arial"/>
                <w:sz w:val="18"/>
                <w:szCs w:val="18"/>
              </w:rPr>
              <w:t>Type: Boolean</w:t>
            </w:r>
          </w:p>
          <w:p w14:paraId="68AFC09D" w14:textId="77777777" w:rsidR="006B30BD" w:rsidRPr="00F17505" w:rsidRDefault="006B30BD" w:rsidP="00107497">
            <w:pPr>
              <w:spacing w:after="0"/>
              <w:rPr>
                <w:rFonts w:ascii="Arial" w:hAnsi="Arial" w:cs="Arial"/>
                <w:sz w:val="18"/>
                <w:szCs w:val="18"/>
              </w:rPr>
            </w:pPr>
            <w:r w:rsidRPr="00F17505">
              <w:rPr>
                <w:rFonts w:ascii="Arial" w:hAnsi="Arial" w:cs="Arial"/>
                <w:sz w:val="18"/>
                <w:szCs w:val="18"/>
              </w:rPr>
              <w:t>multiplicity: 0..1</w:t>
            </w:r>
          </w:p>
          <w:p w14:paraId="397D3568"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3769F9D"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8D612CA"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79BB788"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096D5FAB" w14:textId="77777777" w:rsidTr="00107497">
        <w:trPr>
          <w:jc w:val="center"/>
        </w:trPr>
        <w:tc>
          <w:tcPr>
            <w:tcW w:w="3161" w:type="dxa"/>
            <w:tcMar>
              <w:top w:w="0" w:type="dxa"/>
              <w:left w:w="28" w:type="dxa"/>
              <w:bottom w:w="0" w:type="dxa"/>
              <w:right w:w="28" w:type="dxa"/>
            </w:tcMar>
          </w:tcPr>
          <w:p w14:paraId="300B80BF"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4456E871" w14:textId="77777777" w:rsidR="006B30BD" w:rsidRPr="00F17505" w:rsidRDefault="006B30BD" w:rsidP="00107497">
            <w:pPr>
              <w:pStyle w:val="TAL"/>
            </w:pPr>
            <w:r w:rsidRPr="00F17505">
              <w:t>It indicates whether the ML training MnS consumer suspends the /ML training request.</w:t>
            </w:r>
          </w:p>
          <w:p w14:paraId="552014B6" w14:textId="77777777" w:rsidR="006B30BD" w:rsidRPr="00F17505" w:rsidRDefault="006B30BD" w:rsidP="00107497">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the not "FINISHED" state. Setting the attribute to "FALSE" has no observable result. </w:t>
            </w:r>
          </w:p>
          <w:p w14:paraId="4AC765E7" w14:textId="77777777" w:rsidR="006B30BD" w:rsidRPr="00F17505" w:rsidRDefault="006B30BD" w:rsidP="00107497">
            <w:pPr>
              <w:pStyle w:val="TAL"/>
            </w:pPr>
            <w:r w:rsidRPr="00F17505">
              <w:t xml:space="preserve">Default value is set to "FALSE". </w:t>
            </w:r>
          </w:p>
          <w:p w14:paraId="5E9D3C50" w14:textId="77777777" w:rsidR="006B30BD" w:rsidRPr="00F17505" w:rsidRDefault="006B30BD" w:rsidP="00107497">
            <w:pPr>
              <w:pStyle w:val="TAL"/>
            </w:pPr>
          </w:p>
          <w:p w14:paraId="511FAA65" w14:textId="77777777" w:rsidR="006B30BD" w:rsidRPr="00F17505" w:rsidRDefault="006B30BD" w:rsidP="0010749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6D8BCA8" w14:textId="77777777" w:rsidR="006B30BD" w:rsidRPr="00F17505" w:rsidRDefault="006B30BD" w:rsidP="00107497">
            <w:pPr>
              <w:spacing w:after="0"/>
              <w:rPr>
                <w:rFonts w:ascii="Arial" w:hAnsi="Arial" w:cs="Arial"/>
                <w:sz w:val="18"/>
                <w:szCs w:val="18"/>
              </w:rPr>
            </w:pPr>
            <w:r w:rsidRPr="00F17505">
              <w:rPr>
                <w:rFonts w:ascii="Arial" w:hAnsi="Arial" w:cs="Arial"/>
                <w:sz w:val="18"/>
                <w:szCs w:val="18"/>
              </w:rPr>
              <w:t>Type: Boolean</w:t>
            </w:r>
          </w:p>
          <w:p w14:paraId="03CA5C51" w14:textId="77777777" w:rsidR="006B30BD" w:rsidRPr="00F17505" w:rsidRDefault="006B30BD" w:rsidP="00107497">
            <w:pPr>
              <w:spacing w:after="0"/>
              <w:rPr>
                <w:rFonts w:ascii="Arial" w:hAnsi="Arial" w:cs="Arial"/>
                <w:sz w:val="18"/>
                <w:szCs w:val="18"/>
              </w:rPr>
            </w:pPr>
            <w:r w:rsidRPr="00F17505">
              <w:rPr>
                <w:rFonts w:ascii="Arial" w:hAnsi="Arial" w:cs="Arial"/>
                <w:sz w:val="18"/>
                <w:szCs w:val="18"/>
              </w:rPr>
              <w:t>multiplicity: 0..1</w:t>
            </w:r>
          </w:p>
          <w:p w14:paraId="05443664"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E75F30"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3B8B81"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663B041"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53F939EB" w14:textId="77777777" w:rsidTr="00107497">
        <w:trPr>
          <w:jc w:val="center"/>
        </w:trPr>
        <w:tc>
          <w:tcPr>
            <w:tcW w:w="3161" w:type="dxa"/>
            <w:tcMar>
              <w:top w:w="0" w:type="dxa"/>
              <w:left w:w="28" w:type="dxa"/>
              <w:bottom w:w="0" w:type="dxa"/>
              <w:right w:w="28" w:type="dxa"/>
            </w:tcMar>
          </w:tcPr>
          <w:p w14:paraId="43FBE37C"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3152E703" w14:textId="77777777" w:rsidR="006B30BD" w:rsidRPr="00F17505" w:rsidRDefault="006B30BD" w:rsidP="00107497">
            <w:pPr>
              <w:pStyle w:val="TAL"/>
            </w:pPr>
            <w:r w:rsidRPr="00F17505">
              <w:t>It indicates whether the ML training MnS consumer cancels the ML training process.</w:t>
            </w:r>
          </w:p>
          <w:p w14:paraId="54752532" w14:textId="77777777" w:rsidR="006B30BD" w:rsidRPr="00F17505" w:rsidRDefault="006B30BD" w:rsidP="00107497">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progressStateInfo</w:t>
            </w:r>
            <w:proofErr w:type="spellEnd"/>
            <w:r w:rsidRPr="00F17505">
              <w:t xml:space="preserve"> is the not "FINISHED" state. Setting the attribute to "FALSE" has no observable result. </w:t>
            </w:r>
          </w:p>
          <w:p w14:paraId="2D20D777" w14:textId="77777777" w:rsidR="006B30BD" w:rsidRPr="00F17505" w:rsidRDefault="006B30BD" w:rsidP="00107497">
            <w:pPr>
              <w:pStyle w:val="TAL"/>
            </w:pPr>
            <w:r w:rsidRPr="00F17505">
              <w:t xml:space="preserve">Default value is set to "FALSE". </w:t>
            </w:r>
          </w:p>
          <w:p w14:paraId="5FF6C413" w14:textId="77777777" w:rsidR="006B30BD" w:rsidRPr="00F17505" w:rsidRDefault="006B30BD" w:rsidP="00107497">
            <w:pPr>
              <w:pStyle w:val="TAL"/>
            </w:pPr>
          </w:p>
          <w:p w14:paraId="18CCF08F" w14:textId="77777777" w:rsidR="006B30BD" w:rsidRPr="00F17505" w:rsidRDefault="006B30BD" w:rsidP="0010749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93567C2" w14:textId="77777777" w:rsidR="006B30BD" w:rsidRPr="00F17505" w:rsidRDefault="006B30BD" w:rsidP="00107497">
            <w:pPr>
              <w:spacing w:after="0"/>
              <w:rPr>
                <w:rFonts w:ascii="Arial" w:hAnsi="Arial" w:cs="Arial"/>
                <w:sz w:val="18"/>
                <w:szCs w:val="18"/>
              </w:rPr>
            </w:pPr>
            <w:r w:rsidRPr="00F17505">
              <w:rPr>
                <w:rFonts w:ascii="Arial" w:hAnsi="Arial" w:cs="Arial"/>
                <w:sz w:val="18"/>
                <w:szCs w:val="18"/>
              </w:rPr>
              <w:t>Type: Boolean</w:t>
            </w:r>
          </w:p>
          <w:p w14:paraId="60DA2DBB" w14:textId="77777777" w:rsidR="006B30BD" w:rsidRPr="00F17505" w:rsidRDefault="006B30BD" w:rsidP="00107497">
            <w:pPr>
              <w:spacing w:after="0"/>
              <w:rPr>
                <w:rFonts w:ascii="Arial" w:hAnsi="Arial" w:cs="Arial"/>
                <w:sz w:val="18"/>
                <w:szCs w:val="18"/>
              </w:rPr>
            </w:pPr>
            <w:r w:rsidRPr="00F17505">
              <w:rPr>
                <w:rFonts w:ascii="Arial" w:hAnsi="Arial" w:cs="Arial"/>
                <w:sz w:val="18"/>
                <w:szCs w:val="18"/>
              </w:rPr>
              <w:t>multiplicity: 0..1</w:t>
            </w:r>
          </w:p>
          <w:p w14:paraId="2D1937E0"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815727"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BF957A5"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7A44508"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09650D11" w14:textId="77777777" w:rsidTr="00107497">
        <w:trPr>
          <w:jc w:val="center"/>
        </w:trPr>
        <w:tc>
          <w:tcPr>
            <w:tcW w:w="3161" w:type="dxa"/>
            <w:tcMar>
              <w:top w:w="0" w:type="dxa"/>
              <w:left w:w="28" w:type="dxa"/>
              <w:bottom w:w="0" w:type="dxa"/>
              <w:right w:w="28" w:type="dxa"/>
            </w:tcMar>
          </w:tcPr>
          <w:p w14:paraId="1B2FC96F"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134F71BB" w14:textId="77777777" w:rsidR="006B30BD" w:rsidRPr="00F17505" w:rsidRDefault="006B30BD" w:rsidP="00107497">
            <w:pPr>
              <w:pStyle w:val="TAL"/>
            </w:pPr>
            <w:r w:rsidRPr="00F17505">
              <w:t>It indicates whether the ML training MnS consumer suspends the ML training process.</w:t>
            </w:r>
          </w:p>
          <w:p w14:paraId="69CAD492" w14:textId="77777777" w:rsidR="006B30BD" w:rsidRPr="00F17505" w:rsidRDefault="006B30BD" w:rsidP="00107497">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progressStateInfo</w:t>
            </w:r>
            <w:proofErr w:type="spellEnd"/>
            <w:r w:rsidRPr="00F17505">
              <w:t xml:space="preserve"> is the not "FINISHED", "CANCELLING" or "CANCELLED" state. Setting the attribute to "FALSE" has no observable result. </w:t>
            </w:r>
          </w:p>
          <w:p w14:paraId="2549C360" w14:textId="77777777" w:rsidR="006B30BD" w:rsidRPr="00F17505" w:rsidRDefault="006B30BD" w:rsidP="00107497">
            <w:pPr>
              <w:pStyle w:val="TAL"/>
            </w:pPr>
            <w:r w:rsidRPr="00F17505">
              <w:t xml:space="preserve">Default value is set to "FALSE". </w:t>
            </w:r>
          </w:p>
          <w:p w14:paraId="19D907A7" w14:textId="77777777" w:rsidR="006B30BD" w:rsidRPr="00F17505" w:rsidRDefault="006B30BD" w:rsidP="00107497">
            <w:pPr>
              <w:pStyle w:val="TAL"/>
            </w:pPr>
          </w:p>
          <w:p w14:paraId="360759FA" w14:textId="77777777" w:rsidR="006B30BD" w:rsidRPr="00F17505" w:rsidRDefault="006B30BD" w:rsidP="0010749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3138A29" w14:textId="77777777" w:rsidR="006B30BD" w:rsidRPr="00F17505" w:rsidRDefault="006B30BD" w:rsidP="00107497">
            <w:pPr>
              <w:spacing w:after="0"/>
              <w:rPr>
                <w:rFonts w:ascii="Arial" w:hAnsi="Arial" w:cs="Arial"/>
                <w:sz w:val="18"/>
                <w:szCs w:val="18"/>
              </w:rPr>
            </w:pPr>
            <w:r w:rsidRPr="00F17505">
              <w:rPr>
                <w:rFonts w:ascii="Arial" w:hAnsi="Arial" w:cs="Arial"/>
                <w:sz w:val="18"/>
                <w:szCs w:val="18"/>
              </w:rPr>
              <w:t>Type: Boolean</w:t>
            </w:r>
          </w:p>
          <w:p w14:paraId="2FA82588" w14:textId="77777777" w:rsidR="006B30BD" w:rsidRPr="00F17505" w:rsidRDefault="006B30BD" w:rsidP="00107497">
            <w:pPr>
              <w:spacing w:after="0"/>
              <w:rPr>
                <w:rFonts w:ascii="Arial" w:hAnsi="Arial" w:cs="Arial"/>
                <w:sz w:val="18"/>
                <w:szCs w:val="18"/>
              </w:rPr>
            </w:pPr>
            <w:r w:rsidRPr="00F17505">
              <w:rPr>
                <w:rFonts w:ascii="Arial" w:hAnsi="Arial" w:cs="Arial"/>
                <w:sz w:val="18"/>
                <w:szCs w:val="18"/>
              </w:rPr>
              <w:t>multiplicity: 0..1</w:t>
            </w:r>
          </w:p>
          <w:p w14:paraId="60B495B1"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DF857D"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C10CC40"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B7883CC"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4984AD1B" w14:textId="77777777" w:rsidTr="00107497">
        <w:trPr>
          <w:jc w:val="center"/>
        </w:trPr>
        <w:tc>
          <w:tcPr>
            <w:tcW w:w="3161" w:type="dxa"/>
            <w:tcMar>
              <w:top w:w="0" w:type="dxa"/>
              <w:left w:w="28" w:type="dxa"/>
              <w:bottom w:w="0" w:type="dxa"/>
              <w:right w:w="28" w:type="dxa"/>
            </w:tcMar>
          </w:tcPr>
          <w:p w14:paraId="04B304A5" w14:textId="77777777" w:rsidR="006B30BD" w:rsidRPr="00F17505" w:rsidRDefault="006B30BD" w:rsidP="00107497">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232" w:type="dxa"/>
            <w:tcMar>
              <w:top w:w="0" w:type="dxa"/>
              <w:left w:w="28" w:type="dxa"/>
              <w:bottom w:w="0" w:type="dxa"/>
              <w:right w:w="28" w:type="dxa"/>
            </w:tcMar>
          </w:tcPr>
          <w:p w14:paraId="62C5DBA5" w14:textId="77777777" w:rsidR="006B30BD" w:rsidRPr="00F17505" w:rsidRDefault="006B30BD" w:rsidP="00107497">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263" w:type="dxa"/>
            <w:tcMar>
              <w:top w:w="0" w:type="dxa"/>
              <w:left w:w="28" w:type="dxa"/>
              <w:bottom w:w="0" w:type="dxa"/>
              <w:right w:w="28" w:type="dxa"/>
            </w:tcMar>
          </w:tcPr>
          <w:p w14:paraId="5B884180"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1545AF4F"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w:t>
            </w:r>
          </w:p>
          <w:p w14:paraId="2D631B14"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E129CA4"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B101945"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A62FCC"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6B30BD" w:rsidRPr="00F17505" w14:paraId="270B2A26" w14:textId="77777777" w:rsidTr="00107497">
        <w:trPr>
          <w:jc w:val="center"/>
        </w:trPr>
        <w:tc>
          <w:tcPr>
            <w:tcW w:w="3161" w:type="dxa"/>
            <w:tcMar>
              <w:top w:w="0" w:type="dxa"/>
              <w:left w:w="28" w:type="dxa"/>
              <w:bottom w:w="0" w:type="dxa"/>
              <w:right w:w="28" w:type="dxa"/>
            </w:tcMar>
          </w:tcPr>
          <w:p w14:paraId="01F1B25D"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30544D30" w14:textId="77777777" w:rsidR="006B30BD" w:rsidRPr="00F17505" w:rsidRDefault="006B30BD" w:rsidP="00107497">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263" w:type="dxa"/>
            <w:tcMar>
              <w:top w:w="0" w:type="dxa"/>
              <w:left w:w="28" w:type="dxa"/>
              <w:bottom w:w="0" w:type="dxa"/>
              <w:right w:w="28" w:type="dxa"/>
            </w:tcMar>
          </w:tcPr>
          <w:p w14:paraId="2D21F525"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0AC65A98"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w:t>
            </w:r>
          </w:p>
          <w:p w14:paraId="768E3E00"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9ED7C76"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6CC9B73"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27469C9" w14:textId="77777777" w:rsidR="006B30BD" w:rsidRPr="00F17505" w:rsidRDefault="006B30BD" w:rsidP="0010749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6B30BD" w:rsidRPr="00F17505" w14:paraId="04A7A956" w14:textId="77777777" w:rsidTr="00107497">
        <w:trPr>
          <w:jc w:val="center"/>
        </w:trPr>
        <w:tc>
          <w:tcPr>
            <w:tcW w:w="3161" w:type="dxa"/>
            <w:tcMar>
              <w:top w:w="0" w:type="dxa"/>
              <w:left w:w="28" w:type="dxa"/>
              <w:bottom w:w="0" w:type="dxa"/>
              <w:right w:w="28" w:type="dxa"/>
            </w:tcMar>
          </w:tcPr>
          <w:p w14:paraId="725CBD62"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6ADA40AD" w14:textId="77777777" w:rsidR="006B30BD" w:rsidRPr="00F17505" w:rsidRDefault="006B30BD" w:rsidP="00107497">
            <w:pPr>
              <w:pStyle w:val="TAL"/>
            </w:pPr>
            <w:r w:rsidRPr="00F17505">
              <w:t>It indicates whether the other new training data have been used for the ML model training.</w:t>
            </w:r>
          </w:p>
          <w:p w14:paraId="51F0123A" w14:textId="77777777" w:rsidR="006B30BD" w:rsidRPr="00F17505" w:rsidRDefault="006B30BD" w:rsidP="00107497">
            <w:pPr>
              <w:pStyle w:val="TAL"/>
            </w:pPr>
          </w:p>
          <w:p w14:paraId="01F80BC6" w14:textId="77777777" w:rsidR="006B30BD" w:rsidRPr="00F17505" w:rsidRDefault="006B30BD" w:rsidP="0010749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3E85019"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Boolean</w:t>
            </w:r>
          </w:p>
          <w:p w14:paraId="22558629"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1</w:t>
            </w:r>
          </w:p>
          <w:p w14:paraId="46088A6B"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B2F533"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75868E"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3B7FE68"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428A9875" w14:textId="77777777" w:rsidTr="00107497">
        <w:trPr>
          <w:jc w:val="center"/>
        </w:trPr>
        <w:tc>
          <w:tcPr>
            <w:tcW w:w="3161" w:type="dxa"/>
            <w:tcMar>
              <w:top w:w="0" w:type="dxa"/>
              <w:left w:w="28" w:type="dxa"/>
              <w:bottom w:w="0" w:type="dxa"/>
              <w:right w:w="28" w:type="dxa"/>
            </w:tcMar>
          </w:tcPr>
          <w:p w14:paraId="2F17FBA5"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traingDataQualityScore</w:t>
            </w:r>
            <w:proofErr w:type="spellEnd"/>
          </w:p>
        </w:tc>
        <w:tc>
          <w:tcPr>
            <w:tcW w:w="4232" w:type="dxa"/>
            <w:shd w:val="clear" w:color="auto" w:fill="auto"/>
            <w:tcMar>
              <w:top w:w="0" w:type="dxa"/>
              <w:left w:w="28" w:type="dxa"/>
              <w:bottom w:w="0" w:type="dxa"/>
              <w:right w:w="28" w:type="dxa"/>
            </w:tcMar>
          </w:tcPr>
          <w:p w14:paraId="461DB3A5" w14:textId="77777777" w:rsidR="006B30BD" w:rsidRPr="00F17505" w:rsidRDefault="006B30BD" w:rsidP="00107497">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7C819E73" w14:textId="77777777" w:rsidR="006B30BD" w:rsidRPr="00F17505" w:rsidRDefault="006B30BD" w:rsidP="00107497">
            <w:pPr>
              <w:pStyle w:val="TAL"/>
            </w:pPr>
          </w:p>
          <w:p w14:paraId="13A895FF" w14:textId="77777777" w:rsidR="006B30BD" w:rsidRPr="00F17505" w:rsidRDefault="006B30BD" w:rsidP="00107497">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458F009F"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Real</w:t>
            </w:r>
          </w:p>
          <w:p w14:paraId="1A17BB51"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0..1</w:t>
            </w:r>
          </w:p>
          <w:p w14:paraId="1B79C6F4"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D23EC8"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1BF44B8"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1BBF3F4"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46C57D20" w14:textId="77777777" w:rsidTr="00107497">
        <w:trPr>
          <w:jc w:val="center"/>
        </w:trPr>
        <w:tc>
          <w:tcPr>
            <w:tcW w:w="3161" w:type="dxa"/>
            <w:tcMar>
              <w:top w:w="0" w:type="dxa"/>
              <w:left w:w="28" w:type="dxa"/>
              <w:bottom w:w="0" w:type="dxa"/>
              <w:right w:w="28" w:type="dxa"/>
            </w:tcMar>
          </w:tcPr>
          <w:p w14:paraId="5A078F8D"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6F1B0643" w14:textId="77777777" w:rsidR="006B30BD" w:rsidRPr="00F17505" w:rsidRDefault="006B30BD" w:rsidP="00107497">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ACC23B5" w14:textId="77777777" w:rsidR="006B30BD" w:rsidRPr="00F17505" w:rsidRDefault="006B30BD" w:rsidP="00107497">
            <w:pPr>
              <w:pStyle w:val="TAL"/>
            </w:pPr>
          </w:p>
          <w:p w14:paraId="0482E233" w14:textId="77777777" w:rsidR="006B30BD" w:rsidRPr="00F17505" w:rsidRDefault="006B30BD" w:rsidP="00107497">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2C2C735A"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Type: Real</w:t>
            </w:r>
          </w:p>
          <w:p w14:paraId="40521FB5"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multiplicity: 0..1</w:t>
            </w:r>
          </w:p>
          <w:p w14:paraId="29973EB1"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A4CE145"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26AED28"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B18F03F"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177BE864" w14:textId="77777777" w:rsidTr="00107497">
        <w:trPr>
          <w:jc w:val="center"/>
        </w:trPr>
        <w:tc>
          <w:tcPr>
            <w:tcW w:w="3161" w:type="dxa"/>
            <w:tcMar>
              <w:top w:w="0" w:type="dxa"/>
              <w:left w:w="28" w:type="dxa"/>
              <w:bottom w:w="0" w:type="dxa"/>
              <w:right w:w="28" w:type="dxa"/>
            </w:tcMar>
          </w:tcPr>
          <w:p w14:paraId="215DFF1B"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2E10776A" w14:textId="77777777" w:rsidR="006B30BD" w:rsidRDefault="006B30BD" w:rsidP="00107497">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48C1F7B9" w14:textId="77777777" w:rsidR="006B30BD" w:rsidRDefault="006B30BD" w:rsidP="00107497">
            <w:pPr>
              <w:pStyle w:val="TAL"/>
            </w:pPr>
          </w:p>
          <w:p w14:paraId="5449425B" w14:textId="77777777" w:rsidR="006B30BD" w:rsidRDefault="006B30BD" w:rsidP="00107497">
            <w:pPr>
              <w:pStyle w:val="TAL"/>
            </w:pPr>
            <w:proofErr w:type="spellStart"/>
            <w:r>
              <w:t>allowedValues</w:t>
            </w:r>
            <w:proofErr w:type="spellEnd"/>
            <w:r>
              <w:t>: NA</w:t>
            </w:r>
          </w:p>
        </w:tc>
        <w:tc>
          <w:tcPr>
            <w:tcW w:w="2263" w:type="dxa"/>
            <w:tcMar>
              <w:top w:w="0" w:type="dxa"/>
              <w:left w:w="28" w:type="dxa"/>
              <w:bottom w:w="0" w:type="dxa"/>
              <w:right w:w="28" w:type="dxa"/>
            </w:tcMar>
          </w:tcPr>
          <w:p w14:paraId="19838835"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660D295A"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1F84235"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109CEE"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6140B6"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1FC4F53"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7B5C86CA" w14:textId="77777777" w:rsidTr="00107497">
        <w:trPr>
          <w:jc w:val="center"/>
        </w:trPr>
        <w:tc>
          <w:tcPr>
            <w:tcW w:w="3161" w:type="dxa"/>
            <w:tcMar>
              <w:top w:w="0" w:type="dxa"/>
              <w:left w:w="28" w:type="dxa"/>
              <w:bottom w:w="0" w:type="dxa"/>
              <w:right w:w="28" w:type="dxa"/>
            </w:tcMar>
          </w:tcPr>
          <w:p w14:paraId="078EF183"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11D3F660" w14:textId="77777777" w:rsidR="006B30BD" w:rsidRDefault="006B30BD" w:rsidP="00107497">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p>
          <w:p w14:paraId="0B9F74CE" w14:textId="77777777" w:rsidR="006B30BD" w:rsidRDefault="006B30BD" w:rsidP="00107497">
            <w:pPr>
              <w:pStyle w:val="TAL"/>
            </w:pPr>
          </w:p>
          <w:p w14:paraId="7F50B196" w14:textId="77777777" w:rsidR="006B30BD" w:rsidRDefault="006B30BD" w:rsidP="00107497">
            <w:pPr>
              <w:pStyle w:val="TAL"/>
            </w:pPr>
            <w:proofErr w:type="spellStart"/>
            <w:r>
              <w:t>allowedValues</w:t>
            </w:r>
            <w:proofErr w:type="spellEnd"/>
            <w:r>
              <w:t>: NA</w:t>
            </w:r>
          </w:p>
        </w:tc>
        <w:tc>
          <w:tcPr>
            <w:tcW w:w="2263" w:type="dxa"/>
            <w:tcMar>
              <w:top w:w="0" w:type="dxa"/>
              <w:left w:w="28" w:type="dxa"/>
              <w:bottom w:w="0" w:type="dxa"/>
              <w:right w:w="28" w:type="dxa"/>
            </w:tcMar>
          </w:tcPr>
          <w:p w14:paraId="55B9D4E2"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5528B2A6"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55A6E43"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44BFA7"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795629"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2EB63B2"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560D7649" w14:textId="77777777" w:rsidTr="00107497">
        <w:trPr>
          <w:jc w:val="center"/>
        </w:trPr>
        <w:tc>
          <w:tcPr>
            <w:tcW w:w="3161" w:type="dxa"/>
            <w:tcMar>
              <w:top w:w="0" w:type="dxa"/>
              <w:left w:w="28" w:type="dxa"/>
              <w:bottom w:w="0" w:type="dxa"/>
              <w:right w:w="28" w:type="dxa"/>
            </w:tcMar>
          </w:tcPr>
          <w:p w14:paraId="27ABFF80" w14:textId="77777777" w:rsidR="006B30BD" w:rsidRPr="00F17505" w:rsidRDefault="006B30BD" w:rsidP="00107497">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0C759EC1" w14:textId="77777777" w:rsidR="006B30BD" w:rsidRDefault="006B30BD" w:rsidP="00107497">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p>
          <w:p w14:paraId="17581002" w14:textId="77777777" w:rsidR="006B30BD" w:rsidRDefault="006B30BD" w:rsidP="00107497">
            <w:pPr>
              <w:pStyle w:val="TAL"/>
            </w:pPr>
          </w:p>
          <w:p w14:paraId="286AD18E" w14:textId="77777777" w:rsidR="006B30BD" w:rsidRDefault="006B30BD" w:rsidP="00107497">
            <w:pPr>
              <w:pStyle w:val="TAL"/>
            </w:pPr>
            <w:proofErr w:type="spellStart"/>
            <w:r>
              <w:t>allowedValues</w:t>
            </w:r>
            <w:proofErr w:type="spellEnd"/>
            <w:r>
              <w:t>: NA</w:t>
            </w:r>
          </w:p>
        </w:tc>
        <w:tc>
          <w:tcPr>
            <w:tcW w:w="2263" w:type="dxa"/>
            <w:tcMar>
              <w:top w:w="0" w:type="dxa"/>
              <w:left w:w="28" w:type="dxa"/>
              <w:bottom w:w="0" w:type="dxa"/>
              <w:right w:w="28" w:type="dxa"/>
            </w:tcMar>
          </w:tcPr>
          <w:p w14:paraId="24F5EA3D"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927DBBD" w14:textId="77777777" w:rsidR="006B30BD" w:rsidRPr="00F17505" w:rsidRDefault="006B30BD" w:rsidP="0010749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9259044"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1C59CC"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7AD9977"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9E5201B" w14:textId="77777777" w:rsidR="006B30BD" w:rsidRPr="00F17505" w:rsidRDefault="006B30BD" w:rsidP="0010749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B30BD" w:rsidRPr="00F17505" w14:paraId="08953EA1" w14:textId="77777777" w:rsidTr="00107497">
        <w:trPr>
          <w:jc w:val="center"/>
        </w:trPr>
        <w:tc>
          <w:tcPr>
            <w:tcW w:w="9656" w:type="dxa"/>
            <w:gridSpan w:val="3"/>
            <w:tcMar>
              <w:top w:w="0" w:type="dxa"/>
              <w:left w:w="28" w:type="dxa"/>
              <w:bottom w:w="0" w:type="dxa"/>
              <w:right w:w="28" w:type="dxa"/>
            </w:tcMar>
          </w:tcPr>
          <w:p w14:paraId="5D7FBD7D" w14:textId="77777777" w:rsidR="006B30BD" w:rsidRPr="00F17505" w:rsidRDefault="006B30BD" w:rsidP="00107497">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p>
        </w:tc>
      </w:tr>
    </w:tbl>
    <w:p w14:paraId="1D3C82C8" w14:textId="19E72370" w:rsidR="00DB29B4" w:rsidRDefault="00DB29B4" w:rsidP="005470E7">
      <w:pPr>
        <w:rPr>
          <w:lang w:eastAsia="zh-CN"/>
        </w:rPr>
      </w:pPr>
    </w:p>
    <w:p w14:paraId="6D2987F0" w14:textId="77777777" w:rsidR="006B30BD" w:rsidRDefault="006B30BD" w:rsidP="006B30B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B30BD" w14:paraId="53EA5549" w14:textId="77777777" w:rsidTr="0010749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50E83D" w14:textId="77777777" w:rsidR="006B30BD" w:rsidRDefault="006B30BD" w:rsidP="00107497">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F48105B" w14:textId="77777777" w:rsidR="006B30BD" w:rsidRPr="00F17505" w:rsidRDefault="006B30BD" w:rsidP="006B30BD">
      <w:pPr>
        <w:pStyle w:val="Heading1"/>
      </w:pPr>
      <w:bookmarkStart w:id="153" w:name="_Toc106015917"/>
      <w:bookmarkStart w:id="154" w:name="_Toc106098556"/>
      <w:bookmarkStart w:id="155" w:name="_Toc113634515"/>
      <w:r w:rsidRPr="00F17505">
        <w:t>A.2</w:t>
      </w:r>
      <w:r w:rsidRPr="00F17505">
        <w:tab/>
      </w:r>
      <w:proofErr w:type="spellStart"/>
      <w:r w:rsidRPr="00F17505">
        <w:t>PlantUML</w:t>
      </w:r>
      <w:proofErr w:type="spellEnd"/>
      <w:r w:rsidRPr="00F17505">
        <w:t xml:space="preserve"> code for Figure 7.2.1-1: NRM fragment for </w:t>
      </w:r>
      <w:del w:id="156" w:author="Intel - Yizhi Yao - 0120" w:date="2023-02-09T15:19:00Z">
        <w:r w:rsidRPr="00F17505" w:rsidDel="00F8308C">
          <w:delText>AI/</w:delText>
        </w:r>
      </w:del>
      <w:r w:rsidRPr="00F17505">
        <w:t>ML model training</w:t>
      </w:r>
      <w:bookmarkEnd w:id="153"/>
      <w:bookmarkEnd w:id="154"/>
      <w:bookmarkEnd w:id="155"/>
    </w:p>
    <w:p w14:paraId="0AA869AC" w14:textId="77777777" w:rsidR="006B30BD" w:rsidRPr="00F17505" w:rsidRDefault="006B30BD" w:rsidP="006B30BD">
      <w:pPr>
        <w:pStyle w:val="PL"/>
      </w:pPr>
      <w:r w:rsidRPr="00F17505">
        <w:t xml:space="preserve">@startuml </w:t>
      </w:r>
    </w:p>
    <w:p w14:paraId="79EAB3A3" w14:textId="77777777" w:rsidR="006B30BD" w:rsidRPr="00F17505" w:rsidRDefault="006B30BD" w:rsidP="006B30BD">
      <w:pPr>
        <w:pStyle w:val="PL"/>
      </w:pPr>
      <w:r w:rsidRPr="00F17505">
        <w:t>skinparam ClassStereotypeFontStyle normal</w:t>
      </w:r>
    </w:p>
    <w:p w14:paraId="3BFA7158" w14:textId="77777777" w:rsidR="006B30BD" w:rsidRPr="00F17505" w:rsidRDefault="006B30BD" w:rsidP="006B30BD">
      <w:pPr>
        <w:pStyle w:val="PL"/>
      </w:pPr>
      <w:r w:rsidRPr="00F17505">
        <w:t>skinparam ClassBackgroundColor White</w:t>
      </w:r>
    </w:p>
    <w:p w14:paraId="11DB2400" w14:textId="77777777" w:rsidR="006B30BD" w:rsidRPr="00F17505" w:rsidRDefault="006B30BD" w:rsidP="006B30BD">
      <w:pPr>
        <w:pStyle w:val="PL"/>
      </w:pPr>
      <w:r w:rsidRPr="00F17505">
        <w:t>skinparam shadowing false</w:t>
      </w:r>
    </w:p>
    <w:p w14:paraId="1F00BE1D" w14:textId="77777777" w:rsidR="006B30BD" w:rsidRPr="00F17505" w:rsidRDefault="006B30BD" w:rsidP="006B30BD">
      <w:pPr>
        <w:pStyle w:val="PL"/>
      </w:pPr>
      <w:r w:rsidRPr="00F17505">
        <w:t>skinparam monochrome true</w:t>
      </w:r>
    </w:p>
    <w:p w14:paraId="7A8A1528" w14:textId="77777777" w:rsidR="006B30BD" w:rsidRPr="00F17505" w:rsidRDefault="006B30BD" w:rsidP="006B30BD">
      <w:pPr>
        <w:pStyle w:val="PL"/>
      </w:pPr>
      <w:r w:rsidRPr="00F17505">
        <w:t>hide members</w:t>
      </w:r>
    </w:p>
    <w:p w14:paraId="1E5A8955" w14:textId="77777777" w:rsidR="006B30BD" w:rsidRPr="00F17505" w:rsidRDefault="006B30BD" w:rsidP="006B30BD">
      <w:pPr>
        <w:pStyle w:val="PL"/>
      </w:pPr>
      <w:r w:rsidRPr="00F17505">
        <w:t>hide circle</w:t>
      </w:r>
    </w:p>
    <w:p w14:paraId="125347A4" w14:textId="77777777" w:rsidR="006B30BD" w:rsidRPr="00F17505" w:rsidRDefault="006B30BD" w:rsidP="006B30BD">
      <w:pPr>
        <w:pStyle w:val="PL"/>
      </w:pPr>
      <w:r w:rsidRPr="00F17505">
        <w:t>'skinparam maxMessageSize 250</w:t>
      </w:r>
    </w:p>
    <w:p w14:paraId="1FF0162D" w14:textId="77777777" w:rsidR="006B30BD" w:rsidRPr="00F17505" w:rsidRDefault="006B30BD" w:rsidP="006B30BD">
      <w:pPr>
        <w:pStyle w:val="PL"/>
      </w:pPr>
    </w:p>
    <w:p w14:paraId="588F8DA5" w14:textId="77777777" w:rsidR="006B30BD" w:rsidRPr="00F17505" w:rsidRDefault="006B30BD" w:rsidP="006B30BD">
      <w:pPr>
        <w:pStyle w:val="PL"/>
      </w:pPr>
      <w:r w:rsidRPr="00F17505">
        <w:t>class ManagedEntity &lt;&lt;ProxyClass&gt;&gt;</w:t>
      </w:r>
    </w:p>
    <w:p w14:paraId="1639CFDB" w14:textId="77777777" w:rsidR="006B30BD" w:rsidRPr="00F17505" w:rsidRDefault="006B30BD" w:rsidP="006B30BD">
      <w:pPr>
        <w:pStyle w:val="PL"/>
      </w:pPr>
      <w:r w:rsidRPr="00F17505">
        <w:t>class MLEntity &lt;&lt;dataType&gt;&gt;</w:t>
      </w:r>
    </w:p>
    <w:p w14:paraId="42E7C107" w14:textId="77777777" w:rsidR="006B30BD" w:rsidRPr="00F17505" w:rsidRDefault="006B30BD" w:rsidP="006B30BD">
      <w:pPr>
        <w:pStyle w:val="PL"/>
      </w:pPr>
      <w:r w:rsidRPr="00F17505">
        <w:t>class MLTrainingFunction &lt;&lt;InformationObjectClass&gt;&gt;</w:t>
      </w:r>
    </w:p>
    <w:p w14:paraId="4FE4F36C" w14:textId="77777777" w:rsidR="006B30BD" w:rsidRPr="00F17505" w:rsidRDefault="006B30BD" w:rsidP="006B30BD">
      <w:pPr>
        <w:pStyle w:val="PL"/>
      </w:pPr>
      <w:r w:rsidRPr="00F17505">
        <w:t>class MLTrainingRequest &lt;&lt;InformationObjectClass&gt;&gt;</w:t>
      </w:r>
    </w:p>
    <w:p w14:paraId="1D5B53D2" w14:textId="77777777" w:rsidR="006B30BD" w:rsidRPr="00F17505" w:rsidRDefault="006B30BD" w:rsidP="006B30BD">
      <w:pPr>
        <w:pStyle w:val="PL"/>
      </w:pPr>
      <w:r w:rsidRPr="00F17505">
        <w:t>class MLTrainingReport &lt;&lt;InformationObjectClass&gt;&gt;</w:t>
      </w:r>
    </w:p>
    <w:p w14:paraId="53AB741B" w14:textId="77777777" w:rsidR="006B30BD" w:rsidRPr="00F17505" w:rsidRDefault="006B30BD" w:rsidP="006B30BD">
      <w:pPr>
        <w:pStyle w:val="PL"/>
      </w:pPr>
      <w:r w:rsidRPr="00F17505">
        <w:t>class MLTrainingProcess &lt;&lt;InformationObjectClass&gt;&gt;</w:t>
      </w:r>
    </w:p>
    <w:p w14:paraId="73922152" w14:textId="77777777" w:rsidR="006B30BD" w:rsidRPr="00F17505" w:rsidRDefault="006B30BD" w:rsidP="006B30BD">
      <w:pPr>
        <w:pStyle w:val="PL"/>
      </w:pPr>
    </w:p>
    <w:p w14:paraId="48154E1C" w14:textId="77777777" w:rsidR="006B30BD" w:rsidRPr="00F17505" w:rsidRDefault="006B30BD" w:rsidP="006B30BD">
      <w:pPr>
        <w:pStyle w:val="PL"/>
      </w:pPr>
    </w:p>
    <w:p w14:paraId="746263CE" w14:textId="77777777" w:rsidR="006B30BD" w:rsidRPr="00F17505" w:rsidRDefault="006B30BD" w:rsidP="006B30BD">
      <w:pPr>
        <w:pStyle w:val="PL"/>
      </w:pPr>
      <w:r w:rsidRPr="00F17505">
        <w:t xml:space="preserve">ManagedEntity "1" *-- "*" </w:t>
      </w:r>
      <w:del w:id="157" w:author="Intel - Yizhi Yao - 0120" w:date="2023-02-09T15:21:00Z">
        <w:r w:rsidRPr="00F17505" w:rsidDel="00E16E09">
          <w:delText>AI</w:delText>
        </w:r>
      </w:del>
      <w:r w:rsidRPr="00F17505">
        <w:t>MLTrainingFunction: &lt;&lt;names&gt;&gt;</w:t>
      </w:r>
    </w:p>
    <w:p w14:paraId="7D9BDBA8" w14:textId="77777777" w:rsidR="006B30BD" w:rsidRPr="00F17505" w:rsidRDefault="006B30BD" w:rsidP="006B30BD">
      <w:pPr>
        <w:pStyle w:val="PL"/>
      </w:pPr>
      <w:r w:rsidRPr="00F17505">
        <w:t>MLTrainingFunction "1" -d-&gt; "*" MLEntity</w:t>
      </w:r>
    </w:p>
    <w:p w14:paraId="5F46A5C1" w14:textId="77777777" w:rsidR="006B30BD" w:rsidRPr="00F17505" w:rsidRDefault="006B30BD" w:rsidP="006B30BD">
      <w:pPr>
        <w:pStyle w:val="PL"/>
      </w:pPr>
      <w:r w:rsidRPr="00F17505">
        <w:t>MLTrainingFunction "1" *-- "*" MLTrainingProcess: &lt;&lt;names&gt;&gt;</w:t>
      </w:r>
    </w:p>
    <w:p w14:paraId="3451C258" w14:textId="77777777" w:rsidR="006B30BD" w:rsidRPr="00F17505" w:rsidRDefault="006B30BD" w:rsidP="006B30BD">
      <w:pPr>
        <w:pStyle w:val="PL"/>
      </w:pPr>
      <w:r w:rsidRPr="00F17505">
        <w:t>MLTrainingFunction "1" *-- "*" MLTrainingRequest: &lt;&lt;names&gt;&gt;</w:t>
      </w:r>
    </w:p>
    <w:p w14:paraId="3F996CA8" w14:textId="77777777" w:rsidR="006B30BD" w:rsidRPr="00F17505" w:rsidRDefault="006B30BD" w:rsidP="006B30BD">
      <w:pPr>
        <w:pStyle w:val="PL"/>
      </w:pPr>
      <w:r w:rsidRPr="00F17505">
        <w:t>MLTrainingFunction "1" *-- "*" MLTrainingReport: &lt;&lt;names&gt;&gt;</w:t>
      </w:r>
    </w:p>
    <w:p w14:paraId="7BEA35D4" w14:textId="77777777" w:rsidR="006B30BD" w:rsidRPr="00F17505" w:rsidRDefault="006B30BD" w:rsidP="006B30BD">
      <w:pPr>
        <w:pStyle w:val="PL"/>
      </w:pPr>
    </w:p>
    <w:p w14:paraId="63200D2F" w14:textId="77777777" w:rsidR="006B30BD" w:rsidRPr="00F17505" w:rsidRDefault="006B30BD" w:rsidP="006B30BD">
      <w:pPr>
        <w:pStyle w:val="PL"/>
      </w:pPr>
      <w:r w:rsidRPr="00F17505">
        <w:t>MLTrainingProcess "1" &lt;-r-&gt; "1" MLTrainingReport</w:t>
      </w:r>
    </w:p>
    <w:p w14:paraId="5FA6B7FD" w14:textId="77777777" w:rsidR="006B30BD" w:rsidRPr="00F17505" w:rsidRDefault="006B30BD" w:rsidP="006B30BD">
      <w:pPr>
        <w:pStyle w:val="PL"/>
      </w:pPr>
      <w:r w:rsidRPr="00F17505">
        <w:t>MLTrainingReport "1" --&gt; "1" MLTrainingReport</w:t>
      </w:r>
    </w:p>
    <w:p w14:paraId="19ED3EAD" w14:textId="77777777" w:rsidR="006B30BD" w:rsidRPr="00F17505" w:rsidRDefault="006B30BD" w:rsidP="006B30BD">
      <w:pPr>
        <w:pStyle w:val="PL"/>
      </w:pPr>
      <w:r w:rsidRPr="00F17505">
        <w:t>MLTrainingRequest "*" -l-&gt; "1" MLEntity</w:t>
      </w:r>
    </w:p>
    <w:p w14:paraId="3D8A3D8D" w14:textId="77777777" w:rsidR="006B30BD" w:rsidRPr="00F17505" w:rsidRDefault="006B30BD" w:rsidP="006B30BD">
      <w:pPr>
        <w:pStyle w:val="PL"/>
      </w:pPr>
      <w:r w:rsidRPr="00F17505">
        <w:t>MLTrainingRequest "*" -r-&gt; "*" MLTrainingProcess</w:t>
      </w:r>
    </w:p>
    <w:p w14:paraId="7B6827BB" w14:textId="77777777" w:rsidR="006B30BD" w:rsidRPr="00F17505" w:rsidRDefault="006B30BD" w:rsidP="006B30BD">
      <w:pPr>
        <w:pStyle w:val="PL"/>
      </w:pPr>
    </w:p>
    <w:p w14:paraId="65C92525" w14:textId="77777777" w:rsidR="006B30BD" w:rsidRPr="00F17505" w:rsidRDefault="006B30BD" w:rsidP="006B30BD">
      <w:pPr>
        <w:pStyle w:val="PL"/>
      </w:pPr>
      <w:r w:rsidRPr="00F17505">
        <w:t>note left of ManagedEntity</w:t>
      </w:r>
    </w:p>
    <w:p w14:paraId="70A2F227" w14:textId="77777777" w:rsidR="006B30BD" w:rsidRPr="00F17505" w:rsidRDefault="006B30BD" w:rsidP="006B30BD">
      <w:pPr>
        <w:pStyle w:val="PL"/>
      </w:pPr>
      <w:r w:rsidRPr="00F17505">
        <w:t xml:space="preserve">  Represents the following IOCs:</w:t>
      </w:r>
    </w:p>
    <w:p w14:paraId="3630A9B8" w14:textId="77777777" w:rsidR="006B30BD" w:rsidRPr="00F17505" w:rsidRDefault="006B30BD" w:rsidP="006B30BD">
      <w:pPr>
        <w:pStyle w:val="PL"/>
      </w:pPr>
      <w:r w:rsidRPr="00F17505">
        <w:t xml:space="preserve">    Subnetwork or </w:t>
      </w:r>
    </w:p>
    <w:p w14:paraId="03EBD2E3" w14:textId="77777777" w:rsidR="006B30BD" w:rsidRPr="00F17505" w:rsidRDefault="006B30BD" w:rsidP="006B30BD">
      <w:pPr>
        <w:pStyle w:val="PL"/>
      </w:pPr>
      <w:r w:rsidRPr="00F17505">
        <w:t xml:space="preserve">    ManagedFunction or </w:t>
      </w:r>
    </w:p>
    <w:p w14:paraId="0905F62E" w14:textId="77777777" w:rsidR="006B30BD" w:rsidRPr="00F17505" w:rsidRDefault="006B30BD" w:rsidP="006B30BD">
      <w:pPr>
        <w:pStyle w:val="PL"/>
      </w:pPr>
      <w:r w:rsidRPr="00F17505">
        <w:t xml:space="preserve">    </w:t>
      </w:r>
      <w:r>
        <w:t>ManagedElement</w:t>
      </w:r>
    </w:p>
    <w:p w14:paraId="44C20087" w14:textId="77777777" w:rsidR="006B30BD" w:rsidRPr="00F17505" w:rsidRDefault="006B30BD" w:rsidP="006B30BD">
      <w:pPr>
        <w:pStyle w:val="PL"/>
      </w:pPr>
      <w:r w:rsidRPr="00F17505">
        <w:t xml:space="preserve">  end note</w:t>
      </w:r>
    </w:p>
    <w:p w14:paraId="619B0F43" w14:textId="77777777" w:rsidR="006B30BD" w:rsidRPr="00F17505" w:rsidRDefault="006B30BD" w:rsidP="006B30BD">
      <w:pPr>
        <w:pStyle w:val="PL"/>
      </w:pPr>
    </w:p>
    <w:p w14:paraId="14A55D7A" w14:textId="77777777" w:rsidR="006B30BD" w:rsidRPr="00F17505" w:rsidRDefault="006B30BD" w:rsidP="006B30BD">
      <w:pPr>
        <w:pStyle w:val="PL"/>
      </w:pPr>
      <w:r w:rsidRPr="00F17505">
        <w:t>@enduml</w:t>
      </w:r>
    </w:p>
    <w:p w14:paraId="26FFC685" w14:textId="77777777" w:rsidR="006B30BD" w:rsidRPr="00F17505" w:rsidRDefault="006B30BD" w:rsidP="006B30BD">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B30BD" w14:paraId="1AED12F0" w14:textId="77777777" w:rsidTr="0010749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943CCB" w14:textId="77777777" w:rsidR="006B30BD" w:rsidRDefault="006B30BD" w:rsidP="00107497">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0AF5D8B" w14:textId="77777777" w:rsidR="006B30BD" w:rsidRPr="00F17505" w:rsidRDefault="006B30BD" w:rsidP="006B30BD">
      <w:pPr>
        <w:pStyle w:val="Heading1"/>
      </w:pPr>
      <w:bookmarkStart w:id="158" w:name="_Toc106015918"/>
      <w:bookmarkStart w:id="159" w:name="_Toc106098557"/>
      <w:bookmarkStart w:id="160" w:name="_Toc113634516"/>
      <w:r w:rsidRPr="00F17505">
        <w:t>A.3</w:t>
      </w:r>
      <w:r w:rsidRPr="00F17505">
        <w:tab/>
      </w:r>
      <w:proofErr w:type="spellStart"/>
      <w:r w:rsidRPr="00F17505">
        <w:t>PlantUML</w:t>
      </w:r>
      <w:proofErr w:type="spellEnd"/>
      <w:r w:rsidRPr="00F17505">
        <w:t xml:space="preserve"> code for Figure 7.2.2-1: Inheritance Hierarchy for </w:t>
      </w:r>
      <w:del w:id="161" w:author="Intel - Yizhi Yao - 0120" w:date="2023-02-09T15:19:00Z">
        <w:r w:rsidRPr="00F17505" w:rsidDel="00F8308C">
          <w:delText>AI/</w:delText>
        </w:r>
      </w:del>
      <w:r w:rsidRPr="00F17505">
        <w:t>ML model training related NRMs</w:t>
      </w:r>
      <w:bookmarkEnd w:id="158"/>
      <w:bookmarkEnd w:id="159"/>
      <w:bookmarkEnd w:id="160"/>
    </w:p>
    <w:p w14:paraId="12A4A44C" w14:textId="77777777" w:rsidR="006B30BD" w:rsidRPr="00F17505" w:rsidRDefault="006B30BD" w:rsidP="006B30BD">
      <w:pPr>
        <w:pStyle w:val="PL"/>
        <w:keepNext/>
        <w:keepLines/>
      </w:pPr>
      <w:r w:rsidRPr="00F17505">
        <w:t>@startuml</w:t>
      </w:r>
    </w:p>
    <w:p w14:paraId="513FA265" w14:textId="77777777" w:rsidR="006B30BD" w:rsidRPr="00F17505" w:rsidRDefault="006B30BD" w:rsidP="006B30BD">
      <w:pPr>
        <w:pStyle w:val="PL"/>
        <w:keepNext/>
        <w:keepLines/>
      </w:pPr>
    </w:p>
    <w:p w14:paraId="1145CBAB" w14:textId="77777777" w:rsidR="006B30BD" w:rsidRPr="00F17505" w:rsidRDefault="006B30BD" w:rsidP="006B30BD">
      <w:pPr>
        <w:pStyle w:val="PL"/>
        <w:keepNext/>
        <w:keepLines/>
      </w:pPr>
      <w:r w:rsidRPr="00F17505">
        <w:t>skinparam ClassStereotypeFontStyle normal</w:t>
      </w:r>
    </w:p>
    <w:p w14:paraId="3DA323D5" w14:textId="77777777" w:rsidR="006B30BD" w:rsidRPr="00F17505" w:rsidRDefault="006B30BD" w:rsidP="006B30BD">
      <w:pPr>
        <w:pStyle w:val="PL"/>
        <w:keepNext/>
        <w:keepLines/>
      </w:pPr>
      <w:r w:rsidRPr="00F17505">
        <w:t>skinparam ClassBackgroundColor White</w:t>
      </w:r>
    </w:p>
    <w:p w14:paraId="36A26B83" w14:textId="77777777" w:rsidR="006B30BD" w:rsidRPr="00F17505" w:rsidRDefault="006B30BD" w:rsidP="006B30BD">
      <w:pPr>
        <w:pStyle w:val="PL"/>
        <w:keepNext/>
        <w:keepLines/>
      </w:pPr>
      <w:r w:rsidRPr="00F17505">
        <w:t>skinparam shadowing false</w:t>
      </w:r>
    </w:p>
    <w:p w14:paraId="10033EDC" w14:textId="77777777" w:rsidR="006B30BD" w:rsidRPr="00F17505" w:rsidRDefault="006B30BD" w:rsidP="006B30BD">
      <w:pPr>
        <w:pStyle w:val="PL"/>
        <w:keepNext/>
        <w:keepLines/>
      </w:pPr>
      <w:r w:rsidRPr="00F17505">
        <w:t>skinparam monochrome true</w:t>
      </w:r>
    </w:p>
    <w:p w14:paraId="678F2F39" w14:textId="77777777" w:rsidR="006B30BD" w:rsidRPr="00F17505" w:rsidRDefault="006B30BD" w:rsidP="006B30BD">
      <w:pPr>
        <w:pStyle w:val="PL"/>
        <w:keepNext/>
        <w:keepLines/>
      </w:pPr>
      <w:r w:rsidRPr="00F17505">
        <w:t>hide members</w:t>
      </w:r>
    </w:p>
    <w:p w14:paraId="7B138B79" w14:textId="77777777" w:rsidR="006B30BD" w:rsidRPr="00F17505" w:rsidRDefault="006B30BD" w:rsidP="006B30BD">
      <w:pPr>
        <w:pStyle w:val="PL"/>
        <w:keepNext/>
        <w:keepLines/>
      </w:pPr>
      <w:r w:rsidRPr="00F17505">
        <w:t>hide circle</w:t>
      </w:r>
    </w:p>
    <w:p w14:paraId="37DAA522" w14:textId="77777777" w:rsidR="006B30BD" w:rsidRPr="00F17505" w:rsidRDefault="006B30BD" w:rsidP="006B30BD">
      <w:pPr>
        <w:pStyle w:val="PL"/>
        <w:keepNext/>
        <w:keepLines/>
      </w:pPr>
      <w:r w:rsidRPr="00F17505">
        <w:t>'skinparam maxMessageSize 250</w:t>
      </w:r>
    </w:p>
    <w:p w14:paraId="59FDCCB6" w14:textId="77777777" w:rsidR="006B30BD" w:rsidRPr="00F17505" w:rsidRDefault="006B30BD" w:rsidP="006B30BD">
      <w:pPr>
        <w:pStyle w:val="PL"/>
        <w:keepNext/>
        <w:keepLines/>
      </w:pPr>
    </w:p>
    <w:p w14:paraId="78A34744" w14:textId="77777777" w:rsidR="006B30BD" w:rsidRPr="00F17505" w:rsidRDefault="006B30BD" w:rsidP="006B30BD">
      <w:pPr>
        <w:pStyle w:val="PL"/>
        <w:keepNext/>
        <w:keepLines/>
      </w:pPr>
      <w:r w:rsidRPr="00F17505">
        <w:t>class Top &lt;&lt;InformationObjectClass&gt;&gt;</w:t>
      </w:r>
    </w:p>
    <w:p w14:paraId="2AF20426" w14:textId="77777777" w:rsidR="006B30BD" w:rsidRPr="00F17505" w:rsidRDefault="006B30BD" w:rsidP="006B30BD">
      <w:pPr>
        <w:pStyle w:val="PL"/>
        <w:keepNext/>
        <w:keepLines/>
      </w:pPr>
      <w:r w:rsidRPr="00F17505">
        <w:t>class ManagedFunction &lt;&lt;InformationObjectClass&gt;&gt;</w:t>
      </w:r>
    </w:p>
    <w:p w14:paraId="2195F6CE" w14:textId="77777777" w:rsidR="006B30BD" w:rsidRPr="00F17505" w:rsidRDefault="006B30BD" w:rsidP="006B30BD">
      <w:pPr>
        <w:pStyle w:val="PL"/>
        <w:keepNext/>
        <w:keepLines/>
      </w:pPr>
      <w:r w:rsidRPr="00F17505">
        <w:t>class MLTrainingFunction &lt;&lt;InformationObjectClass&gt;&gt;</w:t>
      </w:r>
    </w:p>
    <w:p w14:paraId="1129FDE0" w14:textId="77777777" w:rsidR="006B30BD" w:rsidRPr="00F17505" w:rsidRDefault="006B30BD" w:rsidP="006B30BD">
      <w:pPr>
        <w:pStyle w:val="PL"/>
        <w:keepNext/>
        <w:keepLines/>
      </w:pPr>
      <w:r w:rsidRPr="00F17505">
        <w:t>class MLTrainingRequest &lt;&lt;InformationObjectClass&gt;&gt;</w:t>
      </w:r>
    </w:p>
    <w:p w14:paraId="12FD4754" w14:textId="77777777" w:rsidR="006B30BD" w:rsidRPr="00F17505" w:rsidRDefault="006B30BD" w:rsidP="006B30BD">
      <w:pPr>
        <w:pStyle w:val="PL"/>
        <w:keepNext/>
        <w:keepLines/>
      </w:pPr>
      <w:r w:rsidRPr="00F17505">
        <w:t>class MLTrainingProcess &lt;&lt;InformationObjectClass&gt;&gt;</w:t>
      </w:r>
    </w:p>
    <w:p w14:paraId="19A629E6" w14:textId="77777777" w:rsidR="006B30BD" w:rsidRPr="00F17505" w:rsidRDefault="006B30BD" w:rsidP="006B30BD">
      <w:pPr>
        <w:pStyle w:val="PL"/>
        <w:keepNext/>
        <w:keepLines/>
      </w:pPr>
      <w:r w:rsidRPr="00F17505">
        <w:t>class MLTrainingReport &lt;&lt;InformationObjectClass&gt;&gt;</w:t>
      </w:r>
    </w:p>
    <w:p w14:paraId="16A221DE" w14:textId="77777777" w:rsidR="006B30BD" w:rsidRPr="00F17505" w:rsidRDefault="006B30BD" w:rsidP="006B30BD">
      <w:pPr>
        <w:pStyle w:val="PL"/>
      </w:pPr>
    </w:p>
    <w:p w14:paraId="64F9F5CC" w14:textId="77777777" w:rsidR="006B30BD" w:rsidRPr="00F17505" w:rsidRDefault="006B30BD" w:rsidP="006B30BD">
      <w:pPr>
        <w:pStyle w:val="PL"/>
      </w:pPr>
      <w:r w:rsidRPr="00F17505">
        <w:t xml:space="preserve">ManagedFunction &lt;|-- MLTrainingFunction </w:t>
      </w:r>
    </w:p>
    <w:p w14:paraId="64577D22" w14:textId="77777777" w:rsidR="006B30BD" w:rsidRPr="00F17505" w:rsidRDefault="006B30BD" w:rsidP="006B30BD">
      <w:pPr>
        <w:pStyle w:val="PL"/>
      </w:pPr>
      <w:r w:rsidRPr="00F17505">
        <w:t xml:space="preserve">Top &lt;|-- MLTrainingRequest </w:t>
      </w:r>
    </w:p>
    <w:p w14:paraId="0B685C05" w14:textId="77777777" w:rsidR="006B30BD" w:rsidRPr="00F17505" w:rsidRDefault="006B30BD" w:rsidP="006B30BD">
      <w:pPr>
        <w:pStyle w:val="PL"/>
      </w:pPr>
      <w:r w:rsidRPr="00F17505">
        <w:t xml:space="preserve">Top &lt;|-- MLTrainingProcess </w:t>
      </w:r>
    </w:p>
    <w:p w14:paraId="3D9ED70D" w14:textId="77777777" w:rsidR="006B30BD" w:rsidRPr="00F17505" w:rsidRDefault="006B30BD" w:rsidP="006B30BD">
      <w:pPr>
        <w:pStyle w:val="PL"/>
      </w:pPr>
      <w:r w:rsidRPr="00F17505">
        <w:t xml:space="preserve">Top &lt;|-- MLTrainingReport </w:t>
      </w:r>
    </w:p>
    <w:p w14:paraId="11ACE026" w14:textId="77777777" w:rsidR="006B30BD" w:rsidRPr="00F17505" w:rsidRDefault="006B30BD" w:rsidP="006B30BD">
      <w:pPr>
        <w:pStyle w:val="PL"/>
      </w:pPr>
    </w:p>
    <w:p w14:paraId="301FBDCA" w14:textId="77777777" w:rsidR="006B30BD" w:rsidRPr="00F17505" w:rsidRDefault="006B30BD" w:rsidP="006B30BD">
      <w:pPr>
        <w:pStyle w:val="PL"/>
      </w:pPr>
      <w:r w:rsidRPr="00F17505">
        <w:t>@enduml</w:t>
      </w:r>
    </w:p>
    <w:p w14:paraId="4CC0B9C3" w14:textId="77777777" w:rsidR="006B30BD" w:rsidRPr="00F17505" w:rsidRDefault="006B30BD" w:rsidP="006B30BD">
      <w:pPr>
        <w:pStyle w:val="PL"/>
        <w:rPr>
          <w:rFonts w:eastAsia="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470E7" w14:paraId="2863BF9F" w14:textId="77777777" w:rsidTr="0010749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5BDE15" w14:textId="77777777" w:rsidR="005470E7" w:rsidRDefault="005470E7" w:rsidP="00107497">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7704E96F" w14:textId="77777777" w:rsidR="005470E7" w:rsidRPr="006534CE" w:rsidRDefault="005470E7" w:rsidP="00161474">
      <w:pPr>
        <w:rPr>
          <w:lang w:eastAsia="zh-CN"/>
        </w:rPr>
      </w:pPr>
    </w:p>
    <w:sectPr w:rsidR="005470E7" w:rsidRPr="006534CE">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75476" w14:textId="77777777" w:rsidR="009821D0" w:rsidRDefault="009821D0">
      <w:r>
        <w:separator/>
      </w:r>
    </w:p>
  </w:endnote>
  <w:endnote w:type="continuationSeparator" w:id="0">
    <w:p w14:paraId="34B0CBD1" w14:textId="77777777" w:rsidR="009821D0" w:rsidRDefault="00982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161B94" w:rsidRDefault="0016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161B94" w:rsidRDefault="0016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161B94" w:rsidRDefault="00161B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C8975" w14:textId="77777777" w:rsidR="009821D0" w:rsidRDefault="009821D0">
      <w:r>
        <w:separator/>
      </w:r>
    </w:p>
  </w:footnote>
  <w:footnote w:type="continuationSeparator" w:id="0">
    <w:p w14:paraId="173E68F4" w14:textId="77777777" w:rsidR="009821D0" w:rsidRDefault="00982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161B94" w:rsidRDefault="0016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161B94" w:rsidRDefault="0016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172320"/>
    <w:multiLevelType w:val="hybridMultilevel"/>
    <w:tmpl w:val="CC161CFE"/>
    <w:lvl w:ilvl="0" w:tplc="F6F4A6BA">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12"/>
  </w:num>
  <w:num w:numId="4">
    <w:abstractNumId w:val="15"/>
  </w:num>
  <w:num w:numId="5">
    <w:abstractNumId w:val="13"/>
  </w:num>
  <w:num w:numId="6">
    <w:abstractNumId w:val="8"/>
  </w:num>
  <w:num w:numId="7">
    <w:abstractNumId w:val="14"/>
  </w:num>
  <w:num w:numId="8">
    <w:abstractNumId w:val="4"/>
  </w:num>
  <w:num w:numId="9">
    <w:abstractNumId w:val="7"/>
  </w:num>
  <w:num w:numId="10">
    <w:abstractNumId w:val="10"/>
  </w:num>
  <w:num w:numId="11">
    <w:abstractNumId w:val="11"/>
  </w:num>
  <w:num w:numId="12">
    <w:abstractNumId w:val="2"/>
  </w:num>
  <w:num w:numId="13">
    <w:abstractNumId w:val="1"/>
  </w:num>
  <w:num w:numId="14">
    <w:abstractNumId w:val="0"/>
  </w:num>
  <w:num w:numId="15">
    <w:abstractNumId w:val="5"/>
  </w:num>
  <w:num w:numId="16">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120">
    <w15:presenceInfo w15:providerId="None" w15:userId="Intel - Yizhi Yao - 0120"/>
  </w15:person>
  <w15:person w15:author="NEC_Hassan Al-Kanani">
    <w15:presenceInfo w15:providerId="None" w15:userId="NEC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712"/>
    <w:rsid w:val="00035E40"/>
    <w:rsid w:val="000362A3"/>
    <w:rsid w:val="00036B16"/>
    <w:rsid w:val="0004305A"/>
    <w:rsid w:val="000435F7"/>
    <w:rsid w:val="00046069"/>
    <w:rsid w:val="0004619D"/>
    <w:rsid w:val="00046472"/>
    <w:rsid w:val="00046857"/>
    <w:rsid w:val="00046F2D"/>
    <w:rsid w:val="00047C34"/>
    <w:rsid w:val="000540CD"/>
    <w:rsid w:val="000547B5"/>
    <w:rsid w:val="00055976"/>
    <w:rsid w:val="0005725C"/>
    <w:rsid w:val="00060E9B"/>
    <w:rsid w:val="00063EAA"/>
    <w:rsid w:val="00064CE7"/>
    <w:rsid w:val="000658FC"/>
    <w:rsid w:val="0006700C"/>
    <w:rsid w:val="000704CC"/>
    <w:rsid w:val="00072E08"/>
    <w:rsid w:val="00074C7E"/>
    <w:rsid w:val="00074CC1"/>
    <w:rsid w:val="00075552"/>
    <w:rsid w:val="0007762A"/>
    <w:rsid w:val="000779D8"/>
    <w:rsid w:val="00077DE3"/>
    <w:rsid w:val="00081879"/>
    <w:rsid w:val="0008340A"/>
    <w:rsid w:val="000836E7"/>
    <w:rsid w:val="000857F9"/>
    <w:rsid w:val="000859E4"/>
    <w:rsid w:val="00086AA8"/>
    <w:rsid w:val="00086C84"/>
    <w:rsid w:val="00090920"/>
    <w:rsid w:val="00091891"/>
    <w:rsid w:val="00091DD7"/>
    <w:rsid w:val="000966A4"/>
    <w:rsid w:val="00096CC7"/>
    <w:rsid w:val="00097A80"/>
    <w:rsid w:val="000A0982"/>
    <w:rsid w:val="000A0F92"/>
    <w:rsid w:val="000A1680"/>
    <w:rsid w:val="000A2A0D"/>
    <w:rsid w:val="000A47A2"/>
    <w:rsid w:val="000A6394"/>
    <w:rsid w:val="000A7C43"/>
    <w:rsid w:val="000B2B81"/>
    <w:rsid w:val="000B4256"/>
    <w:rsid w:val="000B5240"/>
    <w:rsid w:val="000B6EBF"/>
    <w:rsid w:val="000B7FED"/>
    <w:rsid w:val="000C038A"/>
    <w:rsid w:val="000C152C"/>
    <w:rsid w:val="000C2208"/>
    <w:rsid w:val="000C3D9E"/>
    <w:rsid w:val="000C4750"/>
    <w:rsid w:val="000C6361"/>
    <w:rsid w:val="000C6598"/>
    <w:rsid w:val="000C6F3F"/>
    <w:rsid w:val="000D2B1F"/>
    <w:rsid w:val="000D4B80"/>
    <w:rsid w:val="000D53D9"/>
    <w:rsid w:val="000D58B6"/>
    <w:rsid w:val="000D5919"/>
    <w:rsid w:val="000D6178"/>
    <w:rsid w:val="000D686A"/>
    <w:rsid w:val="000D7644"/>
    <w:rsid w:val="000E14AA"/>
    <w:rsid w:val="000E2D5D"/>
    <w:rsid w:val="000E3BD3"/>
    <w:rsid w:val="000E4460"/>
    <w:rsid w:val="000E659B"/>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2F85"/>
    <w:rsid w:val="00112FE4"/>
    <w:rsid w:val="001140C8"/>
    <w:rsid w:val="00114EA1"/>
    <w:rsid w:val="0011503A"/>
    <w:rsid w:val="00115D9A"/>
    <w:rsid w:val="00116CA6"/>
    <w:rsid w:val="00120464"/>
    <w:rsid w:val="001211BC"/>
    <w:rsid w:val="001214B2"/>
    <w:rsid w:val="00124E8F"/>
    <w:rsid w:val="001250F0"/>
    <w:rsid w:val="00125244"/>
    <w:rsid w:val="00125C4A"/>
    <w:rsid w:val="00127BED"/>
    <w:rsid w:val="00127E9E"/>
    <w:rsid w:val="00131071"/>
    <w:rsid w:val="00132EE0"/>
    <w:rsid w:val="0013419A"/>
    <w:rsid w:val="00134D4B"/>
    <w:rsid w:val="00136D92"/>
    <w:rsid w:val="00137AFD"/>
    <w:rsid w:val="00137FD8"/>
    <w:rsid w:val="001404F1"/>
    <w:rsid w:val="00141161"/>
    <w:rsid w:val="00145206"/>
    <w:rsid w:val="00145D43"/>
    <w:rsid w:val="00145DBA"/>
    <w:rsid w:val="00146128"/>
    <w:rsid w:val="00146D92"/>
    <w:rsid w:val="00147862"/>
    <w:rsid w:val="00150576"/>
    <w:rsid w:val="0015398A"/>
    <w:rsid w:val="001563FD"/>
    <w:rsid w:val="0015799E"/>
    <w:rsid w:val="00161474"/>
    <w:rsid w:val="00161B94"/>
    <w:rsid w:val="00161E6F"/>
    <w:rsid w:val="001632E5"/>
    <w:rsid w:val="00163BC9"/>
    <w:rsid w:val="0016449A"/>
    <w:rsid w:val="00164BE5"/>
    <w:rsid w:val="00164CE0"/>
    <w:rsid w:val="00164D5E"/>
    <w:rsid w:val="00165A4B"/>
    <w:rsid w:val="00167D90"/>
    <w:rsid w:val="0017027A"/>
    <w:rsid w:val="00170E72"/>
    <w:rsid w:val="001710F5"/>
    <w:rsid w:val="00171AF6"/>
    <w:rsid w:val="00172C95"/>
    <w:rsid w:val="0017371F"/>
    <w:rsid w:val="00175807"/>
    <w:rsid w:val="00175836"/>
    <w:rsid w:val="00176793"/>
    <w:rsid w:val="00183305"/>
    <w:rsid w:val="0018468E"/>
    <w:rsid w:val="0018485D"/>
    <w:rsid w:val="00185585"/>
    <w:rsid w:val="00186553"/>
    <w:rsid w:val="00186E4A"/>
    <w:rsid w:val="001902D7"/>
    <w:rsid w:val="0019038C"/>
    <w:rsid w:val="001905AC"/>
    <w:rsid w:val="00191F73"/>
    <w:rsid w:val="001920D4"/>
    <w:rsid w:val="00192C46"/>
    <w:rsid w:val="001937C4"/>
    <w:rsid w:val="0019446F"/>
    <w:rsid w:val="00194C13"/>
    <w:rsid w:val="00194F96"/>
    <w:rsid w:val="001959D9"/>
    <w:rsid w:val="001975FD"/>
    <w:rsid w:val="0019773A"/>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D0950"/>
    <w:rsid w:val="001D1C27"/>
    <w:rsid w:val="001D583E"/>
    <w:rsid w:val="001E41F3"/>
    <w:rsid w:val="001E468E"/>
    <w:rsid w:val="001E5382"/>
    <w:rsid w:val="001E5E2F"/>
    <w:rsid w:val="001E615E"/>
    <w:rsid w:val="001E7BE4"/>
    <w:rsid w:val="001F0ADD"/>
    <w:rsid w:val="001F140C"/>
    <w:rsid w:val="001F1841"/>
    <w:rsid w:val="001F2576"/>
    <w:rsid w:val="001F3DDE"/>
    <w:rsid w:val="001F56DC"/>
    <w:rsid w:val="001F58A2"/>
    <w:rsid w:val="001F593F"/>
    <w:rsid w:val="001F6F0E"/>
    <w:rsid w:val="00200B07"/>
    <w:rsid w:val="002023AA"/>
    <w:rsid w:val="0020398E"/>
    <w:rsid w:val="002044CA"/>
    <w:rsid w:val="00207095"/>
    <w:rsid w:val="002072DC"/>
    <w:rsid w:val="00211AFD"/>
    <w:rsid w:val="002123AF"/>
    <w:rsid w:val="00212660"/>
    <w:rsid w:val="002136A4"/>
    <w:rsid w:val="00216CAD"/>
    <w:rsid w:val="00216EE7"/>
    <w:rsid w:val="002172F8"/>
    <w:rsid w:val="00220078"/>
    <w:rsid w:val="0022020A"/>
    <w:rsid w:val="00221941"/>
    <w:rsid w:val="00222006"/>
    <w:rsid w:val="0022249A"/>
    <w:rsid w:val="0022270A"/>
    <w:rsid w:val="002248EF"/>
    <w:rsid w:val="00224F17"/>
    <w:rsid w:val="00226D42"/>
    <w:rsid w:val="00227179"/>
    <w:rsid w:val="00230303"/>
    <w:rsid w:val="00230CDB"/>
    <w:rsid w:val="00232364"/>
    <w:rsid w:val="00233B17"/>
    <w:rsid w:val="0023470F"/>
    <w:rsid w:val="00234C1B"/>
    <w:rsid w:val="0023579A"/>
    <w:rsid w:val="002372E8"/>
    <w:rsid w:val="00237A38"/>
    <w:rsid w:val="002461CE"/>
    <w:rsid w:val="00246523"/>
    <w:rsid w:val="00246D07"/>
    <w:rsid w:val="002509AC"/>
    <w:rsid w:val="0025403B"/>
    <w:rsid w:val="00254D47"/>
    <w:rsid w:val="00255856"/>
    <w:rsid w:val="0026004D"/>
    <w:rsid w:val="0026102A"/>
    <w:rsid w:val="00262131"/>
    <w:rsid w:val="00262FB7"/>
    <w:rsid w:val="00263000"/>
    <w:rsid w:val="00264047"/>
    <w:rsid w:val="002640DD"/>
    <w:rsid w:val="00266A1E"/>
    <w:rsid w:val="00267173"/>
    <w:rsid w:val="002709E5"/>
    <w:rsid w:val="00271353"/>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445A"/>
    <w:rsid w:val="00297B22"/>
    <w:rsid w:val="00297C74"/>
    <w:rsid w:val="002A1817"/>
    <w:rsid w:val="002A2207"/>
    <w:rsid w:val="002A244C"/>
    <w:rsid w:val="002A2CA9"/>
    <w:rsid w:val="002B0AE9"/>
    <w:rsid w:val="002B1DF7"/>
    <w:rsid w:val="002B5741"/>
    <w:rsid w:val="002B5EFE"/>
    <w:rsid w:val="002B61DA"/>
    <w:rsid w:val="002B6325"/>
    <w:rsid w:val="002B795B"/>
    <w:rsid w:val="002C0457"/>
    <w:rsid w:val="002C4AE7"/>
    <w:rsid w:val="002C651C"/>
    <w:rsid w:val="002D0AF7"/>
    <w:rsid w:val="002D2ED6"/>
    <w:rsid w:val="002D4952"/>
    <w:rsid w:val="002D4955"/>
    <w:rsid w:val="002D68EE"/>
    <w:rsid w:val="002E0A09"/>
    <w:rsid w:val="002E0A27"/>
    <w:rsid w:val="002E2AD7"/>
    <w:rsid w:val="002F0035"/>
    <w:rsid w:val="002F19CC"/>
    <w:rsid w:val="002F1B21"/>
    <w:rsid w:val="002F26D1"/>
    <w:rsid w:val="002F2E6F"/>
    <w:rsid w:val="002F6932"/>
    <w:rsid w:val="002F7A58"/>
    <w:rsid w:val="003007AC"/>
    <w:rsid w:val="00301031"/>
    <w:rsid w:val="00302ADF"/>
    <w:rsid w:val="00303253"/>
    <w:rsid w:val="00303260"/>
    <w:rsid w:val="0030473E"/>
    <w:rsid w:val="00305409"/>
    <w:rsid w:val="00307956"/>
    <w:rsid w:val="003125A1"/>
    <w:rsid w:val="00314303"/>
    <w:rsid w:val="00317E13"/>
    <w:rsid w:val="00326D59"/>
    <w:rsid w:val="00327513"/>
    <w:rsid w:val="003308AA"/>
    <w:rsid w:val="00330CE2"/>
    <w:rsid w:val="00331881"/>
    <w:rsid w:val="00333360"/>
    <w:rsid w:val="00333D15"/>
    <w:rsid w:val="00335A2C"/>
    <w:rsid w:val="00335CF7"/>
    <w:rsid w:val="003362E9"/>
    <w:rsid w:val="00336AF1"/>
    <w:rsid w:val="00342488"/>
    <w:rsid w:val="003425EA"/>
    <w:rsid w:val="00343796"/>
    <w:rsid w:val="003449E1"/>
    <w:rsid w:val="00345D8B"/>
    <w:rsid w:val="003461CC"/>
    <w:rsid w:val="00346431"/>
    <w:rsid w:val="003528BC"/>
    <w:rsid w:val="003536A4"/>
    <w:rsid w:val="00353939"/>
    <w:rsid w:val="00353DF2"/>
    <w:rsid w:val="00354F3F"/>
    <w:rsid w:val="003561DF"/>
    <w:rsid w:val="00356494"/>
    <w:rsid w:val="003567F7"/>
    <w:rsid w:val="00357505"/>
    <w:rsid w:val="003578CA"/>
    <w:rsid w:val="0036057D"/>
    <w:rsid w:val="003609EF"/>
    <w:rsid w:val="00361399"/>
    <w:rsid w:val="003615E2"/>
    <w:rsid w:val="00361AFB"/>
    <w:rsid w:val="00361C43"/>
    <w:rsid w:val="0036231A"/>
    <w:rsid w:val="003645D7"/>
    <w:rsid w:val="003647DB"/>
    <w:rsid w:val="00365687"/>
    <w:rsid w:val="003659DC"/>
    <w:rsid w:val="00367450"/>
    <w:rsid w:val="003677CD"/>
    <w:rsid w:val="0037170B"/>
    <w:rsid w:val="00372A65"/>
    <w:rsid w:val="00373D20"/>
    <w:rsid w:val="00374DD4"/>
    <w:rsid w:val="00375BCE"/>
    <w:rsid w:val="00375BD3"/>
    <w:rsid w:val="00375D84"/>
    <w:rsid w:val="0037673E"/>
    <w:rsid w:val="003774D4"/>
    <w:rsid w:val="00377A96"/>
    <w:rsid w:val="00377C63"/>
    <w:rsid w:val="00381281"/>
    <w:rsid w:val="003826DD"/>
    <w:rsid w:val="003857CA"/>
    <w:rsid w:val="00386A7E"/>
    <w:rsid w:val="003879D4"/>
    <w:rsid w:val="00391939"/>
    <w:rsid w:val="003939C2"/>
    <w:rsid w:val="0039432D"/>
    <w:rsid w:val="0039597A"/>
    <w:rsid w:val="00395E68"/>
    <w:rsid w:val="003974BB"/>
    <w:rsid w:val="003976D8"/>
    <w:rsid w:val="00397B0B"/>
    <w:rsid w:val="003A0847"/>
    <w:rsid w:val="003A1497"/>
    <w:rsid w:val="003A2A60"/>
    <w:rsid w:val="003A48F2"/>
    <w:rsid w:val="003A68AA"/>
    <w:rsid w:val="003B28EB"/>
    <w:rsid w:val="003B3CF8"/>
    <w:rsid w:val="003B518A"/>
    <w:rsid w:val="003C048F"/>
    <w:rsid w:val="003C3040"/>
    <w:rsid w:val="003C3300"/>
    <w:rsid w:val="003C41A7"/>
    <w:rsid w:val="003C6565"/>
    <w:rsid w:val="003C73DA"/>
    <w:rsid w:val="003C7622"/>
    <w:rsid w:val="003C7AB9"/>
    <w:rsid w:val="003D230E"/>
    <w:rsid w:val="003D27D3"/>
    <w:rsid w:val="003D3A17"/>
    <w:rsid w:val="003D674A"/>
    <w:rsid w:val="003D6823"/>
    <w:rsid w:val="003E1A36"/>
    <w:rsid w:val="003E21E9"/>
    <w:rsid w:val="003E25EC"/>
    <w:rsid w:val="003E2D69"/>
    <w:rsid w:val="003E34AB"/>
    <w:rsid w:val="003E3BCF"/>
    <w:rsid w:val="003E7400"/>
    <w:rsid w:val="003F050B"/>
    <w:rsid w:val="003F08E0"/>
    <w:rsid w:val="003F0A22"/>
    <w:rsid w:val="003F11C5"/>
    <w:rsid w:val="003F12DB"/>
    <w:rsid w:val="003F1415"/>
    <w:rsid w:val="003F1974"/>
    <w:rsid w:val="003F30EF"/>
    <w:rsid w:val="003F3A87"/>
    <w:rsid w:val="003F5346"/>
    <w:rsid w:val="003F58FB"/>
    <w:rsid w:val="003F600A"/>
    <w:rsid w:val="003F770D"/>
    <w:rsid w:val="003F7E01"/>
    <w:rsid w:val="00405974"/>
    <w:rsid w:val="00410371"/>
    <w:rsid w:val="00410463"/>
    <w:rsid w:val="00411828"/>
    <w:rsid w:val="004132E9"/>
    <w:rsid w:val="00414229"/>
    <w:rsid w:val="004149B5"/>
    <w:rsid w:val="00417E42"/>
    <w:rsid w:val="00421BA2"/>
    <w:rsid w:val="004225A2"/>
    <w:rsid w:val="004236D6"/>
    <w:rsid w:val="00423FE3"/>
    <w:rsid w:val="004242F1"/>
    <w:rsid w:val="00425A13"/>
    <w:rsid w:val="004273DB"/>
    <w:rsid w:val="004274EF"/>
    <w:rsid w:val="00427D07"/>
    <w:rsid w:val="0043162F"/>
    <w:rsid w:val="00431AAC"/>
    <w:rsid w:val="00432FB2"/>
    <w:rsid w:val="00435220"/>
    <w:rsid w:val="00436BD2"/>
    <w:rsid w:val="00443D7A"/>
    <w:rsid w:val="0044612A"/>
    <w:rsid w:val="004465CF"/>
    <w:rsid w:val="00447473"/>
    <w:rsid w:val="00452CE9"/>
    <w:rsid w:val="004618BC"/>
    <w:rsid w:val="00462D7F"/>
    <w:rsid w:val="00463512"/>
    <w:rsid w:val="00464256"/>
    <w:rsid w:val="00464864"/>
    <w:rsid w:val="00464BE1"/>
    <w:rsid w:val="00464EB2"/>
    <w:rsid w:val="00466087"/>
    <w:rsid w:val="00467517"/>
    <w:rsid w:val="0046787D"/>
    <w:rsid w:val="00474A37"/>
    <w:rsid w:val="00474C7C"/>
    <w:rsid w:val="0047502A"/>
    <w:rsid w:val="00476035"/>
    <w:rsid w:val="00476799"/>
    <w:rsid w:val="00476EC6"/>
    <w:rsid w:val="00480362"/>
    <w:rsid w:val="0048066E"/>
    <w:rsid w:val="00481A42"/>
    <w:rsid w:val="00483AD3"/>
    <w:rsid w:val="00487850"/>
    <w:rsid w:val="00490F51"/>
    <w:rsid w:val="0049106A"/>
    <w:rsid w:val="004A1663"/>
    <w:rsid w:val="004A21F0"/>
    <w:rsid w:val="004A4645"/>
    <w:rsid w:val="004A7389"/>
    <w:rsid w:val="004B377C"/>
    <w:rsid w:val="004B3E52"/>
    <w:rsid w:val="004B55AB"/>
    <w:rsid w:val="004B5702"/>
    <w:rsid w:val="004B65C4"/>
    <w:rsid w:val="004B68D1"/>
    <w:rsid w:val="004B698D"/>
    <w:rsid w:val="004B73ED"/>
    <w:rsid w:val="004B75B7"/>
    <w:rsid w:val="004B7AE6"/>
    <w:rsid w:val="004C0107"/>
    <w:rsid w:val="004C428A"/>
    <w:rsid w:val="004C64FA"/>
    <w:rsid w:val="004C6BFA"/>
    <w:rsid w:val="004D1DC4"/>
    <w:rsid w:val="004D225A"/>
    <w:rsid w:val="004D5B14"/>
    <w:rsid w:val="004D62AA"/>
    <w:rsid w:val="004E509A"/>
    <w:rsid w:val="004E5911"/>
    <w:rsid w:val="004E7220"/>
    <w:rsid w:val="004F06E0"/>
    <w:rsid w:val="004F25B1"/>
    <w:rsid w:val="004F39AB"/>
    <w:rsid w:val="004F49B5"/>
    <w:rsid w:val="004F7AC4"/>
    <w:rsid w:val="00503367"/>
    <w:rsid w:val="00503F0D"/>
    <w:rsid w:val="00505A8B"/>
    <w:rsid w:val="00505C78"/>
    <w:rsid w:val="0050605D"/>
    <w:rsid w:val="0051352D"/>
    <w:rsid w:val="0051580D"/>
    <w:rsid w:val="005163D2"/>
    <w:rsid w:val="005175BB"/>
    <w:rsid w:val="00517C2D"/>
    <w:rsid w:val="00520171"/>
    <w:rsid w:val="00520259"/>
    <w:rsid w:val="005207F1"/>
    <w:rsid w:val="00520E39"/>
    <w:rsid w:val="00521334"/>
    <w:rsid w:val="00522416"/>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0BA9"/>
    <w:rsid w:val="00541585"/>
    <w:rsid w:val="00542584"/>
    <w:rsid w:val="005432BD"/>
    <w:rsid w:val="00544F7A"/>
    <w:rsid w:val="0054532D"/>
    <w:rsid w:val="005470E7"/>
    <w:rsid w:val="00547111"/>
    <w:rsid w:val="00552EC8"/>
    <w:rsid w:val="0055572C"/>
    <w:rsid w:val="00555E7E"/>
    <w:rsid w:val="00556152"/>
    <w:rsid w:val="00556210"/>
    <w:rsid w:val="00561EEC"/>
    <w:rsid w:val="0056436D"/>
    <w:rsid w:val="00565E59"/>
    <w:rsid w:val="00566CF0"/>
    <w:rsid w:val="00567451"/>
    <w:rsid w:val="005674F4"/>
    <w:rsid w:val="00567C31"/>
    <w:rsid w:val="0057030D"/>
    <w:rsid w:val="005707DB"/>
    <w:rsid w:val="00573FD4"/>
    <w:rsid w:val="00576DB6"/>
    <w:rsid w:val="00581A61"/>
    <w:rsid w:val="00582314"/>
    <w:rsid w:val="005827CA"/>
    <w:rsid w:val="00582BF1"/>
    <w:rsid w:val="00584196"/>
    <w:rsid w:val="00584584"/>
    <w:rsid w:val="005872A6"/>
    <w:rsid w:val="005905A0"/>
    <w:rsid w:val="00590F43"/>
    <w:rsid w:val="00591156"/>
    <w:rsid w:val="005921E6"/>
    <w:rsid w:val="005926A6"/>
    <w:rsid w:val="005929F7"/>
    <w:rsid w:val="00592D74"/>
    <w:rsid w:val="00592F57"/>
    <w:rsid w:val="0059377D"/>
    <w:rsid w:val="005959FD"/>
    <w:rsid w:val="00596F07"/>
    <w:rsid w:val="00596F22"/>
    <w:rsid w:val="0059784D"/>
    <w:rsid w:val="005A67A5"/>
    <w:rsid w:val="005A6D7B"/>
    <w:rsid w:val="005A778A"/>
    <w:rsid w:val="005A7D12"/>
    <w:rsid w:val="005B14DF"/>
    <w:rsid w:val="005B2314"/>
    <w:rsid w:val="005B336D"/>
    <w:rsid w:val="005B557E"/>
    <w:rsid w:val="005B64BC"/>
    <w:rsid w:val="005B722B"/>
    <w:rsid w:val="005C061F"/>
    <w:rsid w:val="005C1643"/>
    <w:rsid w:val="005C353F"/>
    <w:rsid w:val="005C3B2C"/>
    <w:rsid w:val="005C44FE"/>
    <w:rsid w:val="005C5BF5"/>
    <w:rsid w:val="005C795B"/>
    <w:rsid w:val="005D034D"/>
    <w:rsid w:val="005D1A40"/>
    <w:rsid w:val="005D436A"/>
    <w:rsid w:val="005D43BA"/>
    <w:rsid w:val="005D562E"/>
    <w:rsid w:val="005D564F"/>
    <w:rsid w:val="005D5C93"/>
    <w:rsid w:val="005D7203"/>
    <w:rsid w:val="005D7614"/>
    <w:rsid w:val="005D7A4C"/>
    <w:rsid w:val="005D7FBA"/>
    <w:rsid w:val="005E1369"/>
    <w:rsid w:val="005E2C44"/>
    <w:rsid w:val="005E32A2"/>
    <w:rsid w:val="005E3B25"/>
    <w:rsid w:val="005E4B70"/>
    <w:rsid w:val="005E6ED3"/>
    <w:rsid w:val="005F0C41"/>
    <w:rsid w:val="005F40D1"/>
    <w:rsid w:val="005F488A"/>
    <w:rsid w:val="005F52CD"/>
    <w:rsid w:val="005F5E04"/>
    <w:rsid w:val="00600D93"/>
    <w:rsid w:val="00601620"/>
    <w:rsid w:val="0060257C"/>
    <w:rsid w:val="00602721"/>
    <w:rsid w:val="00604A52"/>
    <w:rsid w:val="00604E4E"/>
    <w:rsid w:val="00606194"/>
    <w:rsid w:val="00606C95"/>
    <w:rsid w:val="006077E6"/>
    <w:rsid w:val="0061224C"/>
    <w:rsid w:val="0061331C"/>
    <w:rsid w:val="00614D6B"/>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395"/>
    <w:rsid w:val="006419DC"/>
    <w:rsid w:val="00642C47"/>
    <w:rsid w:val="00643145"/>
    <w:rsid w:val="00643D1D"/>
    <w:rsid w:val="00647969"/>
    <w:rsid w:val="0065005D"/>
    <w:rsid w:val="00652ECE"/>
    <w:rsid w:val="0065301A"/>
    <w:rsid w:val="0065530C"/>
    <w:rsid w:val="00655D92"/>
    <w:rsid w:val="00656DDE"/>
    <w:rsid w:val="00660815"/>
    <w:rsid w:val="00660E0C"/>
    <w:rsid w:val="006616F3"/>
    <w:rsid w:val="00662B2D"/>
    <w:rsid w:val="006637D7"/>
    <w:rsid w:val="0066455B"/>
    <w:rsid w:val="006720B4"/>
    <w:rsid w:val="006725C5"/>
    <w:rsid w:val="0067441E"/>
    <w:rsid w:val="00676392"/>
    <w:rsid w:val="00677BAF"/>
    <w:rsid w:val="006814C0"/>
    <w:rsid w:val="006820FA"/>
    <w:rsid w:val="00683625"/>
    <w:rsid w:val="00685CCA"/>
    <w:rsid w:val="006861FA"/>
    <w:rsid w:val="0068644F"/>
    <w:rsid w:val="00690482"/>
    <w:rsid w:val="0069159D"/>
    <w:rsid w:val="00692BB1"/>
    <w:rsid w:val="00693C35"/>
    <w:rsid w:val="00695773"/>
    <w:rsid w:val="00695808"/>
    <w:rsid w:val="0069683F"/>
    <w:rsid w:val="00697FB0"/>
    <w:rsid w:val="006A02D7"/>
    <w:rsid w:val="006A1206"/>
    <w:rsid w:val="006A266B"/>
    <w:rsid w:val="006A338D"/>
    <w:rsid w:val="006A3C66"/>
    <w:rsid w:val="006A40C2"/>
    <w:rsid w:val="006A438A"/>
    <w:rsid w:val="006A465E"/>
    <w:rsid w:val="006B0849"/>
    <w:rsid w:val="006B11D7"/>
    <w:rsid w:val="006B16E2"/>
    <w:rsid w:val="006B30BD"/>
    <w:rsid w:val="006B46FB"/>
    <w:rsid w:val="006B509C"/>
    <w:rsid w:val="006B50E0"/>
    <w:rsid w:val="006B58CC"/>
    <w:rsid w:val="006B6BBA"/>
    <w:rsid w:val="006C0512"/>
    <w:rsid w:val="006C3179"/>
    <w:rsid w:val="006C4346"/>
    <w:rsid w:val="006D0555"/>
    <w:rsid w:val="006D12FD"/>
    <w:rsid w:val="006D1991"/>
    <w:rsid w:val="006D25FC"/>
    <w:rsid w:val="006D2AF5"/>
    <w:rsid w:val="006D2C13"/>
    <w:rsid w:val="006D39C1"/>
    <w:rsid w:val="006D4149"/>
    <w:rsid w:val="006D7425"/>
    <w:rsid w:val="006E165A"/>
    <w:rsid w:val="006E21FB"/>
    <w:rsid w:val="006E311B"/>
    <w:rsid w:val="006E40F7"/>
    <w:rsid w:val="006F1B02"/>
    <w:rsid w:val="006F2661"/>
    <w:rsid w:val="006F5069"/>
    <w:rsid w:val="006F7587"/>
    <w:rsid w:val="00700ED2"/>
    <w:rsid w:val="00703F63"/>
    <w:rsid w:val="00706A20"/>
    <w:rsid w:val="00710954"/>
    <w:rsid w:val="0071109C"/>
    <w:rsid w:val="00711968"/>
    <w:rsid w:val="00714906"/>
    <w:rsid w:val="00715683"/>
    <w:rsid w:val="0071612B"/>
    <w:rsid w:val="00717A5A"/>
    <w:rsid w:val="00723A08"/>
    <w:rsid w:val="007242EC"/>
    <w:rsid w:val="007247A5"/>
    <w:rsid w:val="00726736"/>
    <w:rsid w:val="00726785"/>
    <w:rsid w:val="00730818"/>
    <w:rsid w:val="00730F27"/>
    <w:rsid w:val="00734E1A"/>
    <w:rsid w:val="00734EBA"/>
    <w:rsid w:val="0073551A"/>
    <w:rsid w:val="00737F7D"/>
    <w:rsid w:val="00744939"/>
    <w:rsid w:val="00744C10"/>
    <w:rsid w:val="00744F9A"/>
    <w:rsid w:val="007451CE"/>
    <w:rsid w:val="00747154"/>
    <w:rsid w:val="007508BC"/>
    <w:rsid w:val="0075346B"/>
    <w:rsid w:val="00753474"/>
    <w:rsid w:val="00754FCF"/>
    <w:rsid w:val="007573BA"/>
    <w:rsid w:val="00760965"/>
    <w:rsid w:val="007614ED"/>
    <w:rsid w:val="007624FB"/>
    <w:rsid w:val="00764277"/>
    <w:rsid w:val="00765A62"/>
    <w:rsid w:val="00766FF8"/>
    <w:rsid w:val="007673AF"/>
    <w:rsid w:val="00767E42"/>
    <w:rsid w:val="0077063B"/>
    <w:rsid w:val="007726A3"/>
    <w:rsid w:val="00776503"/>
    <w:rsid w:val="007777FE"/>
    <w:rsid w:val="0078075D"/>
    <w:rsid w:val="0078190A"/>
    <w:rsid w:val="0078250D"/>
    <w:rsid w:val="007843E1"/>
    <w:rsid w:val="00792342"/>
    <w:rsid w:val="00793972"/>
    <w:rsid w:val="00794F87"/>
    <w:rsid w:val="007977A8"/>
    <w:rsid w:val="007A24CF"/>
    <w:rsid w:val="007A297D"/>
    <w:rsid w:val="007A3616"/>
    <w:rsid w:val="007A3D57"/>
    <w:rsid w:val="007A4040"/>
    <w:rsid w:val="007A5DB9"/>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3802"/>
    <w:rsid w:val="007E44C6"/>
    <w:rsid w:val="007E5D34"/>
    <w:rsid w:val="007E6374"/>
    <w:rsid w:val="007F0D9A"/>
    <w:rsid w:val="007F20FA"/>
    <w:rsid w:val="007F4AD2"/>
    <w:rsid w:val="007F56FC"/>
    <w:rsid w:val="007F6ADA"/>
    <w:rsid w:val="007F6D93"/>
    <w:rsid w:val="007F7259"/>
    <w:rsid w:val="007F7D0B"/>
    <w:rsid w:val="00802789"/>
    <w:rsid w:val="00802A6D"/>
    <w:rsid w:val="008040A8"/>
    <w:rsid w:val="008044C5"/>
    <w:rsid w:val="008047D7"/>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315B"/>
    <w:rsid w:val="00824FB7"/>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5A"/>
    <w:rsid w:val="00845ACA"/>
    <w:rsid w:val="00846F8F"/>
    <w:rsid w:val="00850DB7"/>
    <w:rsid w:val="00850F09"/>
    <w:rsid w:val="00851B3B"/>
    <w:rsid w:val="00851E59"/>
    <w:rsid w:val="008526F2"/>
    <w:rsid w:val="00853837"/>
    <w:rsid w:val="00853C18"/>
    <w:rsid w:val="00853E4C"/>
    <w:rsid w:val="00853F4E"/>
    <w:rsid w:val="00855720"/>
    <w:rsid w:val="008572F2"/>
    <w:rsid w:val="008612A5"/>
    <w:rsid w:val="00861826"/>
    <w:rsid w:val="0086198B"/>
    <w:rsid w:val="008626E7"/>
    <w:rsid w:val="0086367C"/>
    <w:rsid w:val="0086433B"/>
    <w:rsid w:val="00864489"/>
    <w:rsid w:val="00864BDA"/>
    <w:rsid w:val="00866431"/>
    <w:rsid w:val="008676E3"/>
    <w:rsid w:val="00867812"/>
    <w:rsid w:val="00867B05"/>
    <w:rsid w:val="00870EE7"/>
    <w:rsid w:val="00872164"/>
    <w:rsid w:val="008721E6"/>
    <w:rsid w:val="00872766"/>
    <w:rsid w:val="00873F01"/>
    <w:rsid w:val="00874600"/>
    <w:rsid w:val="00875C4E"/>
    <w:rsid w:val="008762D6"/>
    <w:rsid w:val="00876DA2"/>
    <w:rsid w:val="008803C6"/>
    <w:rsid w:val="00880883"/>
    <w:rsid w:val="0088182D"/>
    <w:rsid w:val="00881A63"/>
    <w:rsid w:val="00882C32"/>
    <w:rsid w:val="00883A27"/>
    <w:rsid w:val="00887F3A"/>
    <w:rsid w:val="00891D67"/>
    <w:rsid w:val="00891E06"/>
    <w:rsid w:val="00892353"/>
    <w:rsid w:val="00892B7E"/>
    <w:rsid w:val="00895DF1"/>
    <w:rsid w:val="00896E72"/>
    <w:rsid w:val="008A12C6"/>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C42EB"/>
    <w:rsid w:val="008D0AB3"/>
    <w:rsid w:val="008D0D1B"/>
    <w:rsid w:val="008D242B"/>
    <w:rsid w:val="008D3E55"/>
    <w:rsid w:val="008D4692"/>
    <w:rsid w:val="008D5BFE"/>
    <w:rsid w:val="008D63DC"/>
    <w:rsid w:val="008E0222"/>
    <w:rsid w:val="008E02A3"/>
    <w:rsid w:val="008E1EA7"/>
    <w:rsid w:val="008E243E"/>
    <w:rsid w:val="008E2C33"/>
    <w:rsid w:val="008E30BE"/>
    <w:rsid w:val="008E4C65"/>
    <w:rsid w:val="008E543B"/>
    <w:rsid w:val="008E68BD"/>
    <w:rsid w:val="008F04B3"/>
    <w:rsid w:val="008F0D83"/>
    <w:rsid w:val="008F140C"/>
    <w:rsid w:val="008F17E4"/>
    <w:rsid w:val="008F3DEE"/>
    <w:rsid w:val="008F5F22"/>
    <w:rsid w:val="008F686C"/>
    <w:rsid w:val="009011BE"/>
    <w:rsid w:val="00901764"/>
    <w:rsid w:val="00901E46"/>
    <w:rsid w:val="00902B75"/>
    <w:rsid w:val="00903735"/>
    <w:rsid w:val="00904C3B"/>
    <w:rsid w:val="00904CB5"/>
    <w:rsid w:val="009055DE"/>
    <w:rsid w:val="009066EC"/>
    <w:rsid w:val="00907521"/>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24FC2"/>
    <w:rsid w:val="009265C7"/>
    <w:rsid w:val="00931696"/>
    <w:rsid w:val="009319CC"/>
    <w:rsid w:val="00932445"/>
    <w:rsid w:val="00934C12"/>
    <w:rsid w:val="009359E1"/>
    <w:rsid w:val="0093682E"/>
    <w:rsid w:val="00940F22"/>
    <w:rsid w:val="0094298C"/>
    <w:rsid w:val="0094327C"/>
    <w:rsid w:val="00947980"/>
    <w:rsid w:val="00947C59"/>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0A9B"/>
    <w:rsid w:val="009821D0"/>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5E5F"/>
    <w:rsid w:val="009A663E"/>
    <w:rsid w:val="009B286C"/>
    <w:rsid w:val="009B2C72"/>
    <w:rsid w:val="009B3D05"/>
    <w:rsid w:val="009B3D43"/>
    <w:rsid w:val="009C1D5E"/>
    <w:rsid w:val="009C56B6"/>
    <w:rsid w:val="009C591E"/>
    <w:rsid w:val="009D0446"/>
    <w:rsid w:val="009D0665"/>
    <w:rsid w:val="009D0F74"/>
    <w:rsid w:val="009D2EA8"/>
    <w:rsid w:val="009D3BDE"/>
    <w:rsid w:val="009D7716"/>
    <w:rsid w:val="009D7C32"/>
    <w:rsid w:val="009D7CB4"/>
    <w:rsid w:val="009E17B8"/>
    <w:rsid w:val="009E1ED0"/>
    <w:rsid w:val="009E28AB"/>
    <w:rsid w:val="009E2F60"/>
    <w:rsid w:val="009E2FC6"/>
    <w:rsid w:val="009E3297"/>
    <w:rsid w:val="009E4659"/>
    <w:rsid w:val="009E706B"/>
    <w:rsid w:val="009E71EE"/>
    <w:rsid w:val="009E785E"/>
    <w:rsid w:val="009F04A0"/>
    <w:rsid w:val="009F2680"/>
    <w:rsid w:val="009F358D"/>
    <w:rsid w:val="009F4279"/>
    <w:rsid w:val="009F4F87"/>
    <w:rsid w:val="009F5145"/>
    <w:rsid w:val="009F54CF"/>
    <w:rsid w:val="009F734F"/>
    <w:rsid w:val="00A00284"/>
    <w:rsid w:val="00A03759"/>
    <w:rsid w:val="00A05904"/>
    <w:rsid w:val="00A05963"/>
    <w:rsid w:val="00A05C54"/>
    <w:rsid w:val="00A103F8"/>
    <w:rsid w:val="00A133B4"/>
    <w:rsid w:val="00A134C4"/>
    <w:rsid w:val="00A1479A"/>
    <w:rsid w:val="00A20004"/>
    <w:rsid w:val="00A20AF2"/>
    <w:rsid w:val="00A21273"/>
    <w:rsid w:val="00A22492"/>
    <w:rsid w:val="00A22DE8"/>
    <w:rsid w:val="00A23FFE"/>
    <w:rsid w:val="00A246B6"/>
    <w:rsid w:val="00A25326"/>
    <w:rsid w:val="00A26D9E"/>
    <w:rsid w:val="00A270DB"/>
    <w:rsid w:val="00A30DF5"/>
    <w:rsid w:val="00A31D86"/>
    <w:rsid w:val="00A34A67"/>
    <w:rsid w:val="00A35CC5"/>
    <w:rsid w:val="00A36224"/>
    <w:rsid w:val="00A40CFB"/>
    <w:rsid w:val="00A40F9C"/>
    <w:rsid w:val="00A457BF"/>
    <w:rsid w:val="00A46B18"/>
    <w:rsid w:val="00A47E70"/>
    <w:rsid w:val="00A50CF0"/>
    <w:rsid w:val="00A52925"/>
    <w:rsid w:val="00A53D97"/>
    <w:rsid w:val="00A5541F"/>
    <w:rsid w:val="00A556CF"/>
    <w:rsid w:val="00A5799E"/>
    <w:rsid w:val="00A626F5"/>
    <w:rsid w:val="00A668A3"/>
    <w:rsid w:val="00A67346"/>
    <w:rsid w:val="00A701A4"/>
    <w:rsid w:val="00A70E7F"/>
    <w:rsid w:val="00A716D9"/>
    <w:rsid w:val="00A724C9"/>
    <w:rsid w:val="00A72503"/>
    <w:rsid w:val="00A72BB1"/>
    <w:rsid w:val="00A72CA6"/>
    <w:rsid w:val="00A735D3"/>
    <w:rsid w:val="00A7388A"/>
    <w:rsid w:val="00A7498D"/>
    <w:rsid w:val="00A75F59"/>
    <w:rsid w:val="00A76420"/>
    <w:rsid w:val="00A7671C"/>
    <w:rsid w:val="00A801F5"/>
    <w:rsid w:val="00A84E7E"/>
    <w:rsid w:val="00A858F0"/>
    <w:rsid w:val="00A90414"/>
    <w:rsid w:val="00A9154B"/>
    <w:rsid w:val="00A95D3C"/>
    <w:rsid w:val="00A967AF"/>
    <w:rsid w:val="00A97D25"/>
    <w:rsid w:val="00A97F1C"/>
    <w:rsid w:val="00AA1415"/>
    <w:rsid w:val="00AA1749"/>
    <w:rsid w:val="00AA1DE2"/>
    <w:rsid w:val="00AA2CBC"/>
    <w:rsid w:val="00AA478B"/>
    <w:rsid w:val="00AA5C42"/>
    <w:rsid w:val="00AA6DF8"/>
    <w:rsid w:val="00AA6E35"/>
    <w:rsid w:val="00AA6FE2"/>
    <w:rsid w:val="00AB044D"/>
    <w:rsid w:val="00AB311C"/>
    <w:rsid w:val="00AB45B2"/>
    <w:rsid w:val="00AB45F8"/>
    <w:rsid w:val="00AB57D9"/>
    <w:rsid w:val="00AB5857"/>
    <w:rsid w:val="00AB5E33"/>
    <w:rsid w:val="00AB7D43"/>
    <w:rsid w:val="00AC01E6"/>
    <w:rsid w:val="00AC0D1D"/>
    <w:rsid w:val="00AC4307"/>
    <w:rsid w:val="00AC49C7"/>
    <w:rsid w:val="00AC5820"/>
    <w:rsid w:val="00AC5EF1"/>
    <w:rsid w:val="00AC7641"/>
    <w:rsid w:val="00AD0FEF"/>
    <w:rsid w:val="00AD1CD8"/>
    <w:rsid w:val="00AD3B0E"/>
    <w:rsid w:val="00AD4413"/>
    <w:rsid w:val="00AD5038"/>
    <w:rsid w:val="00AD66F6"/>
    <w:rsid w:val="00AD775B"/>
    <w:rsid w:val="00AE2A0F"/>
    <w:rsid w:val="00AE324A"/>
    <w:rsid w:val="00AE578B"/>
    <w:rsid w:val="00AF0E2E"/>
    <w:rsid w:val="00AF0F45"/>
    <w:rsid w:val="00AF2103"/>
    <w:rsid w:val="00AF59CC"/>
    <w:rsid w:val="00AF6C22"/>
    <w:rsid w:val="00B03F4E"/>
    <w:rsid w:val="00B0491C"/>
    <w:rsid w:val="00B04B66"/>
    <w:rsid w:val="00B06C0A"/>
    <w:rsid w:val="00B071C6"/>
    <w:rsid w:val="00B11588"/>
    <w:rsid w:val="00B12AE4"/>
    <w:rsid w:val="00B1398A"/>
    <w:rsid w:val="00B15CA1"/>
    <w:rsid w:val="00B1623A"/>
    <w:rsid w:val="00B17A7A"/>
    <w:rsid w:val="00B21E2A"/>
    <w:rsid w:val="00B2258D"/>
    <w:rsid w:val="00B22B6A"/>
    <w:rsid w:val="00B2343B"/>
    <w:rsid w:val="00B258BB"/>
    <w:rsid w:val="00B2651C"/>
    <w:rsid w:val="00B26FFF"/>
    <w:rsid w:val="00B30F49"/>
    <w:rsid w:val="00B310EB"/>
    <w:rsid w:val="00B31881"/>
    <w:rsid w:val="00B329A9"/>
    <w:rsid w:val="00B32B29"/>
    <w:rsid w:val="00B32C79"/>
    <w:rsid w:val="00B3701D"/>
    <w:rsid w:val="00B429BF"/>
    <w:rsid w:val="00B43638"/>
    <w:rsid w:val="00B43F18"/>
    <w:rsid w:val="00B44DFC"/>
    <w:rsid w:val="00B4574D"/>
    <w:rsid w:val="00B45A70"/>
    <w:rsid w:val="00B45AE2"/>
    <w:rsid w:val="00B53C88"/>
    <w:rsid w:val="00B54348"/>
    <w:rsid w:val="00B54A17"/>
    <w:rsid w:val="00B54D5F"/>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769C9"/>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B63"/>
    <w:rsid w:val="00BA7DCD"/>
    <w:rsid w:val="00BB1EB0"/>
    <w:rsid w:val="00BB2139"/>
    <w:rsid w:val="00BB2720"/>
    <w:rsid w:val="00BB2A3B"/>
    <w:rsid w:val="00BB341D"/>
    <w:rsid w:val="00BB3CE3"/>
    <w:rsid w:val="00BB5DFC"/>
    <w:rsid w:val="00BC286C"/>
    <w:rsid w:val="00BC40E4"/>
    <w:rsid w:val="00BC425E"/>
    <w:rsid w:val="00BC4C38"/>
    <w:rsid w:val="00BC7A22"/>
    <w:rsid w:val="00BD06A9"/>
    <w:rsid w:val="00BD279D"/>
    <w:rsid w:val="00BD35A5"/>
    <w:rsid w:val="00BD6617"/>
    <w:rsid w:val="00BD6B04"/>
    <w:rsid w:val="00BD6BB8"/>
    <w:rsid w:val="00BD6CAF"/>
    <w:rsid w:val="00BD78D7"/>
    <w:rsid w:val="00BE078D"/>
    <w:rsid w:val="00BE0AAD"/>
    <w:rsid w:val="00BE11C8"/>
    <w:rsid w:val="00BE2A5B"/>
    <w:rsid w:val="00BE3672"/>
    <w:rsid w:val="00BE48F7"/>
    <w:rsid w:val="00BE4B2B"/>
    <w:rsid w:val="00BE6A87"/>
    <w:rsid w:val="00BE7F34"/>
    <w:rsid w:val="00BF5637"/>
    <w:rsid w:val="00BF5916"/>
    <w:rsid w:val="00BF7288"/>
    <w:rsid w:val="00BF7F9C"/>
    <w:rsid w:val="00C00AA8"/>
    <w:rsid w:val="00C01E8E"/>
    <w:rsid w:val="00C05114"/>
    <w:rsid w:val="00C06BCC"/>
    <w:rsid w:val="00C1001E"/>
    <w:rsid w:val="00C10087"/>
    <w:rsid w:val="00C11C50"/>
    <w:rsid w:val="00C12F11"/>
    <w:rsid w:val="00C16FF1"/>
    <w:rsid w:val="00C20394"/>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44E4"/>
    <w:rsid w:val="00C45AA4"/>
    <w:rsid w:val="00C528E0"/>
    <w:rsid w:val="00C529C3"/>
    <w:rsid w:val="00C52C25"/>
    <w:rsid w:val="00C5793A"/>
    <w:rsid w:val="00C57BF2"/>
    <w:rsid w:val="00C600A2"/>
    <w:rsid w:val="00C61E02"/>
    <w:rsid w:val="00C622F8"/>
    <w:rsid w:val="00C633C1"/>
    <w:rsid w:val="00C64357"/>
    <w:rsid w:val="00C64FCD"/>
    <w:rsid w:val="00C65F86"/>
    <w:rsid w:val="00C66BA2"/>
    <w:rsid w:val="00C717CE"/>
    <w:rsid w:val="00C72D06"/>
    <w:rsid w:val="00C74322"/>
    <w:rsid w:val="00C745C1"/>
    <w:rsid w:val="00C76FD1"/>
    <w:rsid w:val="00C808FD"/>
    <w:rsid w:val="00C80F10"/>
    <w:rsid w:val="00C84F04"/>
    <w:rsid w:val="00C85147"/>
    <w:rsid w:val="00C85A21"/>
    <w:rsid w:val="00C87745"/>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33"/>
    <w:rsid w:val="00CA0E8D"/>
    <w:rsid w:val="00CA18F9"/>
    <w:rsid w:val="00CA1903"/>
    <w:rsid w:val="00CA2548"/>
    <w:rsid w:val="00CA4CA7"/>
    <w:rsid w:val="00CA5866"/>
    <w:rsid w:val="00CB18E0"/>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E58F2"/>
    <w:rsid w:val="00CE60A1"/>
    <w:rsid w:val="00CE7C0A"/>
    <w:rsid w:val="00CF185E"/>
    <w:rsid w:val="00CF3F40"/>
    <w:rsid w:val="00CF42F9"/>
    <w:rsid w:val="00CF44B3"/>
    <w:rsid w:val="00CF54C8"/>
    <w:rsid w:val="00CF7BD4"/>
    <w:rsid w:val="00D008E1"/>
    <w:rsid w:val="00D010ED"/>
    <w:rsid w:val="00D02216"/>
    <w:rsid w:val="00D02428"/>
    <w:rsid w:val="00D02C16"/>
    <w:rsid w:val="00D02EBF"/>
    <w:rsid w:val="00D03E88"/>
    <w:rsid w:val="00D03F9A"/>
    <w:rsid w:val="00D05066"/>
    <w:rsid w:val="00D065EE"/>
    <w:rsid w:val="00D06A96"/>
    <w:rsid w:val="00D06D51"/>
    <w:rsid w:val="00D10FE8"/>
    <w:rsid w:val="00D131CC"/>
    <w:rsid w:val="00D15356"/>
    <w:rsid w:val="00D1732F"/>
    <w:rsid w:val="00D17CEF"/>
    <w:rsid w:val="00D21339"/>
    <w:rsid w:val="00D232BD"/>
    <w:rsid w:val="00D24991"/>
    <w:rsid w:val="00D25033"/>
    <w:rsid w:val="00D33262"/>
    <w:rsid w:val="00D33415"/>
    <w:rsid w:val="00D3424D"/>
    <w:rsid w:val="00D362B2"/>
    <w:rsid w:val="00D3630A"/>
    <w:rsid w:val="00D42E8E"/>
    <w:rsid w:val="00D432DC"/>
    <w:rsid w:val="00D44430"/>
    <w:rsid w:val="00D448E8"/>
    <w:rsid w:val="00D46DFB"/>
    <w:rsid w:val="00D470ED"/>
    <w:rsid w:val="00D47F15"/>
    <w:rsid w:val="00D50255"/>
    <w:rsid w:val="00D509DF"/>
    <w:rsid w:val="00D5521C"/>
    <w:rsid w:val="00D55DC5"/>
    <w:rsid w:val="00D566A2"/>
    <w:rsid w:val="00D57F67"/>
    <w:rsid w:val="00D61DBE"/>
    <w:rsid w:val="00D62159"/>
    <w:rsid w:val="00D63890"/>
    <w:rsid w:val="00D65B20"/>
    <w:rsid w:val="00D65CD0"/>
    <w:rsid w:val="00D66708"/>
    <w:rsid w:val="00D71CCD"/>
    <w:rsid w:val="00D71FEF"/>
    <w:rsid w:val="00D753B8"/>
    <w:rsid w:val="00D75A71"/>
    <w:rsid w:val="00D8353B"/>
    <w:rsid w:val="00D90E86"/>
    <w:rsid w:val="00D957BC"/>
    <w:rsid w:val="00D97DBF"/>
    <w:rsid w:val="00DA00F3"/>
    <w:rsid w:val="00DA20B3"/>
    <w:rsid w:val="00DA60C4"/>
    <w:rsid w:val="00DA6DC4"/>
    <w:rsid w:val="00DA720D"/>
    <w:rsid w:val="00DA7A19"/>
    <w:rsid w:val="00DB005F"/>
    <w:rsid w:val="00DB29B4"/>
    <w:rsid w:val="00DB2EF8"/>
    <w:rsid w:val="00DB43DE"/>
    <w:rsid w:val="00DB442E"/>
    <w:rsid w:val="00DB4D78"/>
    <w:rsid w:val="00DB6E41"/>
    <w:rsid w:val="00DB707C"/>
    <w:rsid w:val="00DB71FE"/>
    <w:rsid w:val="00DC00F0"/>
    <w:rsid w:val="00DC0AFA"/>
    <w:rsid w:val="00DC1364"/>
    <w:rsid w:val="00DC4355"/>
    <w:rsid w:val="00DC6D9B"/>
    <w:rsid w:val="00DC7FD9"/>
    <w:rsid w:val="00DD1748"/>
    <w:rsid w:val="00DD2CE1"/>
    <w:rsid w:val="00DD35FB"/>
    <w:rsid w:val="00DD3BA5"/>
    <w:rsid w:val="00DD4D32"/>
    <w:rsid w:val="00DE095E"/>
    <w:rsid w:val="00DE1F9A"/>
    <w:rsid w:val="00DE1FBC"/>
    <w:rsid w:val="00DE34CF"/>
    <w:rsid w:val="00DE436C"/>
    <w:rsid w:val="00DE759B"/>
    <w:rsid w:val="00DE7DA9"/>
    <w:rsid w:val="00DF20B3"/>
    <w:rsid w:val="00DF291D"/>
    <w:rsid w:val="00DF4081"/>
    <w:rsid w:val="00DF72FB"/>
    <w:rsid w:val="00E004D0"/>
    <w:rsid w:val="00E013E6"/>
    <w:rsid w:val="00E043F8"/>
    <w:rsid w:val="00E055D1"/>
    <w:rsid w:val="00E06A68"/>
    <w:rsid w:val="00E10A2B"/>
    <w:rsid w:val="00E11B38"/>
    <w:rsid w:val="00E12157"/>
    <w:rsid w:val="00E13F3D"/>
    <w:rsid w:val="00E15FBF"/>
    <w:rsid w:val="00E16E09"/>
    <w:rsid w:val="00E16FB3"/>
    <w:rsid w:val="00E171AB"/>
    <w:rsid w:val="00E23C50"/>
    <w:rsid w:val="00E25BDB"/>
    <w:rsid w:val="00E26B01"/>
    <w:rsid w:val="00E26D56"/>
    <w:rsid w:val="00E27A25"/>
    <w:rsid w:val="00E34898"/>
    <w:rsid w:val="00E356BB"/>
    <w:rsid w:val="00E362AC"/>
    <w:rsid w:val="00E367E4"/>
    <w:rsid w:val="00E37247"/>
    <w:rsid w:val="00E37F8B"/>
    <w:rsid w:val="00E43FB0"/>
    <w:rsid w:val="00E443B3"/>
    <w:rsid w:val="00E452A6"/>
    <w:rsid w:val="00E47706"/>
    <w:rsid w:val="00E51624"/>
    <w:rsid w:val="00E52CF1"/>
    <w:rsid w:val="00E53403"/>
    <w:rsid w:val="00E53AB7"/>
    <w:rsid w:val="00E54FFF"/>
    <w:rsid w:val="00E5543A"/>
    <w:rsid w:val="00E559AD"/>
    <w:rsid w:val="00E55B40"/>
    <w:rsid w:val="00E55D70"/>
    <w:rsid w:val="00E55EAB"/>
    <w:rsid w:val="00E57900"/>
    <w:rsid w:val="00E615D6"/>
    <w:rsid w:val="00E61A54"/>
    <w:rsid w:val="00E62410"/>
    <w:rsid w:val="00E629CF"/>
    <w:rsid w:val="00E6307E"/>
    <w:rsid w:val="00E638C5"/>
    <w:rsid w:val="00E70138"/>
    <w:rsid w:val="00E70AEB"/>
    <w:rsid w:val="00E70FB7"/>
    <w:rsid w:val="00E71CC6"/>
    <w:rsid w:val="00E75992"/>
    <w:rsid w:val="00E75A53"/>
    <w:rsid w:val="00E767A1"/>
    <w:rsid w:val="00E81ED9"/>
    <w:rsid w:val="00E83EB9"/>
    <w:rsid w:val="00E83FAC"/>
    <w:rsid w:val="00E849E4"/>
    <w:rsid w:val="00E849FD"/>
    <w:rsid w:val="00E856BD"/>
    <w:rsid w:val="00E85C77"/>
    <w:rsid w:val="00E85CE4"/>
    <w:rsid w:val="00E85F39"/>
    <w:rsid w:val="00E86039"/>
    <w:rsid w:val="00E868B3"/>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2DD2"/>
    <w:rsid w:val="00EB4527"/>
    <w:rsid w:val="00EB488C"/>
    <w:rsid w:val="00EC0A89"/>
    <w:rsid w:val="00EC4751"/>
    <w:rsid w:val="00EC47D0"/>
    <w:rsid w:val="00EC7511"/>
    <w:rsid w:val="00EC79C7"/>
    <w:rsid w:val="00EC7E56"/>
    <w:rsid w:val="00ED048B"/>
    <w:rsid w:val="00ED16A2"/>
    <w:rsid w:val="00ED1B43"/>
    <w:rsid w:val="00ED2F3A"/>
    <w:rsid w:val="00ED637E"/>
    <w:rsid w:val="00ED6784"/>
    <w:rsid w:val="00EE06EC"/>
    <w:rsid w:val="00EE0D7F"/>
    <w:rsid w:val="00EE2241"/>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688B"/>
    <w:rsid w:val="00F0759A"/>
    <w:rsid w:val="00F108B2"/>
    <w:rsid w:val="00F1092B"/>
    <w:rsid w:val="00F10CB2"/>
    <w:rsid w:val="00F11003"/>
    <w:rsid w:val="00F1121F"/>
    <w:rsid w:val="00F12307"/>
    <w:rsid w:val="00F149F5"/>
    <w:rsid w:val="00F1542D"/>
    <w:rsid w:val="00F15904"/>
    <w:rsid w:val="00F206A2"/>
    <w:rsid w:val="00F22EFF"/>
    <w:rsid w:val="00F25D98"/>
    <w:rsid w:val="00F2643C"/>
    <w:rsid w:val="00F27B08"/>
    <w:rsid w:val="00F300FB"/>
    <w:rsid w:val="00F30ED9"/>
    <w:rsid w:val="00F347CA"/>
    <w:rsid w:val="00F34E14"/>
    <w:rsid w:val="00F35350"/>
    <w:rsid w:val="00F3576B"/>
    <w:rsid w:val="00F35FC6"/>
    <w:rsid w:val="00F37234"/>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63B35"/>
    <w:rsid w:val="00F737B2"/>
    <w:rsid w:val="00F74683"/>
    <w:rsid w:val="00F74EA0"/>
    <w:rsid w:val="00F7503B"/>
    <w:rsid w:val="00F779BE"/>
    <w:rsid w:val="00F8308C"/>
    <w:rsid w:val="00F83E6F"/>
    <w:rsid w:val="00F850B7"/>
    <w:rsid w:val="00F8566D"/>
    <w:rsid w:val="00F85872"/>
    <w:rsid w:val="00F94699"/>
    <w:rsid w:val="00F946F4"/>
    <w:rsid w:val="00F96F39"/>
    <w:rsid w:val="00FA0065"/>
    <w:rsid w:val="00FA00D2"/>
    <w:rsid w:val="00FA12DB"/>
    <w:rsid w:val="00FA2B5E"/>
    <w:rsid w:val="00FA2C6D"/>
    <w:rsid w:val="00FA2CDF"/>
    <w:rsid w:val="00FA374B"/>
    <w:rsid w:val="00FA44DC"/>
    <w:rsid w:val="00FA48BF"/>
    <w:rsid w:val="00FA4DA0"/>
    <w:rsid w:val="00FA6943"/>
    <w:rsid w:val="00FA74A7"/>
    <w:rsid w:val="00FA7AD1"/>
    <w:rsid w:val="00FB0176"/>
    <w:rsid w:val="00FB2F57"/>
    <w:rsid w:val="00FB3B61"/>
    <w:rsid w:val="00FB502D"/>
    <w:rsid w:val="00FB6386"/>
    <w:rsid w:val="00FB6B75"/>
    <w:rsid w:val="00FB6CF7"/>
    <w:rsid w:val="00FB7259"/>
    <w:rsid w:val="00FC1D79"/>
    <w:rsid w:val="00FC2ADF"/>
    <w:rsid w:val="00FC35C1"/>
    <w:rsid w:val="00FC4478"/>
    <w:rsid w:val="00FC4A08"/>
    <w:rsid w:val="00FC4C99"/>
    <w:rsid w:val="00FC69FC"/>
    <w:rsid w:val="00FD073D"/>
    <w:rsid w:val="00FD0787"/>
    <w:rsid w:val="00FD0E37"/>
    <w:rsid w:val="00FD10AA"/>
    <w:rsid w:val="00FD2B94"/>
    <w:rsid w:val="00FD2F19"/>
    <w:rsid w:val="00FD3F71"/>
    <w:rsid w:val="00FD653B"/>
    <w:rsid w:val="00FE1156"/>
    <w:rsid w:val="00FE3575"/>
    <w:rsid w:val="00FE7141"/>
    <w:rsid w:val="00FE7FD5"/>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rsid w:val="00624D70"/>
    <w:rPr>
      <w:rFonts w:ascii="Courier New" w:eastAsia="Times New Roman" w:hAnsi="Courier New" w:cs="Courier New"/>
      <w:lang w:val="en-US" w:eastAsia="zh-CN"/>
    </w:rPr>
  </w:style>
  <w:style w:type="paragraph" w:styleId="HTMLPreformatted">
    <w:name w:val="HTML Preformatted"/>
    <w:basedOn w:val="Normal"/>
    <w:link w:val="HTMLPreformattedChar"/>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59"/>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7A5DB9"/>
    <w:rPr>
      <w:color w:val="605E5C"/>
      <w:shd w:val="clear" w:color="auto" w:fill="E1DFDD"/>
    </w:rPr>
  </w:style>
  <w:style w:type="character" w:customStyle="1" w:styleId="ListParagraphChar">
    <w:name w:val="List Paragraph Char"/>
    <w:link w:val="ListParagraph"/>
    <w:uiPriority w:val="34"/>
    <w:locked/>
    <w:rsid w:val="007A5DB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Word_97_-_2003_Document.doc"/><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Word_97_-_2003_Document1.doc"/><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footer" Target="foot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4.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4666</Words>
  <Characters>29727</Characters>
  <Application>Microsoft Office Word</Application>
  <DocSecurity>0</DocSecurity>
  <Lines>803</Lines>
  <Paragraphs>573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- 0213</cp:lastModifiedBy>
  <cp:revision>11</cp:revision>
  <cp:lastPrinted>2020-05-29T08:03:00Z</cp:lastPrinted>
  <dcterms:created xsi:type="dcterms:W3CDTF">2023-02-15T15:24:00Z</dcterms:created>
  <dcterms:modified xsi:type="dcterms:W3CDTF">2023-02-16T16:55:00Z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3850fe44b35ec4d53e3dfdf3e7e847015811a553ca09f5f5abc00a157256b803</vt:lpwstr>
  </property>
</Properties>
</file>